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09BE1C26"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2A1178">
        <w:rPr>
          <w:b/>
          <w:noProof/>
          <w:sz w:val="24"/>
          <w:lang w:eastAsia="zh-CN"/>
        </w:rPr>
        <w:t>8</w:t>
      </w:r>
      <w:r>
        <w:rPr>
          <w:b/>
          <w:noProof/>
          <w:sz w:val="24"/>
          <w:lang w:eastAsia="zh-CN"/>
        </w:rPr>
        <w:tab/>
      </w:r>
      <w:r w:rsidRPr="00CE4F5F">
        <w:rPr>
          <w:b/>
          <w:iCs/>
          <w:noProof/>
          <w:sz w:val="24"/>
          <w:szCs w:val="24"/>
        </w:rPr>
        <w:t>S2-25</w:t>
      </w:r>
      <w:r w:rsidR="00CE4F5F" w:rsidRPr="00CE4F5F">
        <w:rPr>
          <w:b/>
          <w:iCs/>
          <w:noProof/>
          <w:sz w:val="24"/>
          <w:szCs w:val="24"/>
        </w:rPr>
        <w:t>0</w:t>
      </w:r>
      <w:r w:rsidR="0023628F">
        <w:rPr>
          <w:b/>
          <w:iCs/>
          <w:noProof/>
          <w:sz w:val="24"/>
          <w:szCs w:val="24"/>
        </w:rPr>
        <w:t>2920</w:t>
      </w:r>
    </w:p>
    <w:p w14:paraId="245A9262" w14:textId="40ECE203" w:rsidR="0090774B" w:rsidRPr="00A37ED0" w:rsidRDefault="002A1178" w:rsidP="0090774B">
      <w:pPr>
        <w:pStyle w:val="CRCoverPage"/>
        <w:outlineLvl w:val="0"/>
        <w:rPr>
          <w:b/>
          <w:noProof/>
          <w:sz w:val="24"/>
          <w:lang w:val="en-CA" w:eastAsia="zh-CN"/>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D72EDA">
        <w:rPr>
          <w:rFonts w:cs="Arial"/>
          <w:b/>
          <w:bCs/>
          <w:color w:val="0000FF"/>
          <w:lang w:val="en-CA"/>
        </w:rPr>
        <w:t>xxxx</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003AA94" w:rsidR="0090774B" w:rsidRPr="00410371" w:rsidRDefault="0023628F">
            <w:pPr>
              <w:pStyle w:val="CRCoverPage"/>
              <w:spacing w:after="0"/>
              <w:jc w:val="center"/>
              <w:rPr>
                <w:noProof/>
                <w:lang w:eastAsia="zh-CN"/>
              </w:rPr>
            </w:pPr>
            <w:r>
              <w:rPr>
                <w:b/>
                <w:noProof/>
                <w:sz w:val="28"/>
                <w:lang w:eastAsia="zh-CN"/>
              </w:rPr>
              <w:t>1610</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0BAF899F" w:rsidR="0090774B" w:rsidRPr="00410371" w:rsidRDefault="00495530">
            <w:pPr>
              <w:pStyle w:val="CRCoverPage"/>
              <w:spacing w:after="0"/>
              <w:jc w:val="center"/>
              <w:rPr>
                <w:b/>
                <w:noProof/>
              </w:rPr>
            </w:pPr>
            <w:r>
              <w:rPr>
                <w:b/>
                <w:noProof/>
                <w:sz w:val="28"/>
              </w:rPr>
              <w:t>-</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43672990"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2AC9B41A" w:rsidR="0090774B" w:rsidRDefault="00942A67">
            <w:pPr>
              <w:pStyle w:val="CRCoverPage"/>
              <w:spacing w:after="0"/>
              <w:ind w:left="100"/>
              <w:rPr>
                <w:noProof/>
              </w:rPr>
            </w:pPr>
            <w:r>
              <w:rPr>
                <w:lang w:eastAsia="zh-CN"/>
              </w:rPr>
              <w:t xml:space="preserve">KI#1: </w:t>
            </w:r>
            <w:r w:rsidR="00144037">
              <w:rPr>
                <w:lang w:eastAsia="zh-CN"/>
              </w:rPr>
              <w:t>Event Status Retrieval</w:t>
            </w:r>
            <w:r w:rsidR="007B5C4A">
              <w:rPr>
                <w:lang w:eastAsia="zh-CN"/>
              </w:rPr>
              <w:t xml:space="preserve"> </w:t>
            </w:r>
            <w:r w:rsidR="00144037">
              <w:rPr>
                <w:lang w:eastAsia="zh-CN"/>
              </w:rPr>
              <w:t>Procedure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24E5116F" w:rsidR="0090774B" w:rsidRDefault="0090774B">
            <w:pPr>
              <w:pStyle w:val="CRCoverPage"/>
              <w:spacing w:after="0"/>
              <w:ind w:left="100"/>
              <w:rPr>
                <w:noProof/>
                <w:lang w:eastAsia="zh-CN"/>
              </w:rPr>
            </w:pPr>
            <w:r>
              <w:rPr>
                <w:lang w:eastAsia="zh-CN"/>
              </w:rPr>
              <w:t>Ericsson</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63469E10"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D72EDA">
              <w:rPr>
                <w:lang w:eastAsia="zh-CN"/>
              </w:rPr>
              <w:t>3</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1B9CA" w14:textId="0C080D99" w:rsidR="0046770B" w:rsidRDefault="001273BD" w:rsidP="00AA2003">
            <w:pPr>
              <w:pStyle w:val="CRCoverPage"/>
              <w:spacing w:after="0"/>
              <w:ind w:left="100"/>
              <w:rPr>
                <w:noProof/>
                <w:lang w:eastAsia="zh-CN"/>
              </w:rPr>
            </w:pPr>
            <w:r>
              <w:rPr>
                <w:noProof/>
                <w:lang w:eastAsia="zh-CN"/>
              </w:rPr>
              <w:t xml:space="preserve">The Subscribe/Notify Framework </w:t>
            </w:r>
            <w:r w:rsidR="0046770B">
              <w:rPr>
                <w:noProof/>
                <w:lang w:eastAsia="zh-CN"/>
              </w:rPr>
              <w:t xml:space="preserve">enables third party AF and network functions to subscribe to and </w:t>
            </w:r>
            <w:r w:rsidR="000E10C0">
              <w:rPr>
                <w:noProof/>
                <w:lang w:eastAsia="zh-CN"/>
              </w:rPr>
              <w:t>be</w:t>
            </w:r>
            <w:r w:rsidR="0046770B">
              <w:rPr>
                <w:noProof/>
                <w:lang w:eastAsia="zh-CN"/>
              </w:rPr>
              <w:t xml:space="preserve"> notified about IMS events.</w:t>
            </w:r>
          </w:p>
          <w:p w14:paraId="2189AB26" w14:textId="77777777" w:rsidR="0046770B" w:rsidRDefault="0046770B" w:rsidP="00AA2003">
            <w:pPr>
              <w:pStyle w:val="CRCoverPage"/>
              <w:spacing w:after="0"/>
              <w:ind w:left="100"/>
              <w:rPr>
                <w:noProof/>
                <w:lang w:eastAsia="zh-CN"/>
              </w:rPr>
            </w:pPr>
          </w:p>
          <w:p w14:paraId="1DFC52D0" w14:textId="514DD09B" w:rsidR="0090774B" w:rsidRDefault="006F7C90" w:rsidP="00AA2003">
            <w:pPr>
              <w:pStyle w:val="CRCoverPage"/>
              <w:spacing w:after="0"/>
              <w:ind w:left="100"/>
              <w:rPr>
                <w:noProof/>
                <w:lang w:eastAsia="zh-CN"/>
              </w:rPr>
            </w:pPr>
            <w:r>
              <w:rPr>
                <w:noProof/>
                <w:lang w:eastAsia="zh-CN"/>
              </w:rPr>
              <w:t xml:space="preserve">The framework </w:t>
            </w:r>
            <w:r w:rsidR="00A52790">
              <w:rPr>
                <w:noProof/>
                <w:lang w:eastAsia="zh-CN"/>
              </w:rPr>
              <w:t xml:space="preserve">inherits the </w:t>
            </w:r>
            <w:r w:rsidR="00B976B4">
              <w:rPr>
                <w:noProof/>
                <w:lang w:eastAsia="zh-CN"/>
              </w:rPr>
              <w:t>Event Reporting Information defined in 5GC</w:t>
            </w:r>
            <w:r>
              <w:rPr>
                <w:noProof/>
                <w:lang w:eastAsia="zh-CN"/>
              </w:rPr>
              <w:t xml:space="preserve"> by which the </w:t>
            </w:r>
            <w:r w:rsidR="00F751A5">
              <w:rPr>
                <w:noProof/>
                <w:lang w:eastAsia="zh-CN"/>
              </w:rPr>
              <w:t xml:space="preserve">AF consumer </w:t>
            </w:r>
            <w:r w:rsidR="0065358A">
              <w:rPr>
                <w:noProof/>
                <w:lang w:eastAsia="zh-CN"/>
              </w:rPr>
              <w:t xml:space="preserve">can </w:t>
            </w:r>
            <w:r w:rsidR="00AE193B">
              <w:rPr>
                <w:noProof/>
                <w:lang w:eastAsia="zh-CN"/>
              </w:rPr>
              <w:t xml:space="preserve">request e.g. </w:t>
            </w:r>
            <w:r w:rsidR="00422C22">
              <w:rPr>
                <w:noProof/>
                <w:lang w:eastAsia="zh-CN"/>
              </w:rPr>
              <w:t xml:space="preserve">the current status related to the </w:t>
            </w:r>
            <w:r w:rsidR="0057648D">
              <w:rPr>
                <w:noProof/>
                <w:lang w:eastAsia="zh-CN"/>
              </w:rPr>
              <w:t>subscribed</w:t>
            </w:r>
            <w:r w:rsidR="00422C22">
              <w:rPr>
                <w:noProof/>
                <w:lang w:eastAsia="zh-CN"/>
              </w:rPr>
              <w:t xml:space="preserve"> event type </w:t>
            </w:r>
            <w:r w:rsidR="00AE00F7">
              <w:rPr>
                <w:noProof/>
                <w:lang w:eastAsia="zh-CN"/>
              </w:rPr>
              <w:t>in the response to the subscription request and a maximum number of event report notifications.</w:t>
            </w:r>
          </w:p>
          <w:p w14:paraId="06F8B04A" w14:textId="77777777" w:rsidR="00AE00F7" w:rsidRDefault="00AE00F7" w:rsidP="00AA2003">
            <w:pPr>
              <w:pStyle w:val="CRCoverPage"/>
              <w:spacing w:after="0"/>
              <w:ind w:left="100"/>
              <w:rPr>
                <w:noProof/>
                <w:lang w:eastAsia="zh-CN"/>
              </w:rPr>
            </w:pPr>
          </w:p>
          <w:p w14:paraId="39960F40" w14:textId="0CA2046E" w:rsidR="00905CCD" w:rsidRDefault="00153A9C" w:rsidP="00AA2003">
            <w:pPr>
              <w:pStyle w:val="CRCoverPage"/>
              <w:spacing w:after="0"/>
              <w:ind w:left="100"/>
              <w:rPr>
                <w:noProof/>
                <w:lang w:eastAsia="zh-CN"/>
              </w:rPr>
            </w:pPr>
            <w:r>
              <w:rPr>
                <w:noProof/>
                <w:lang w:eastAsia="zh-CN"/>
              </w:rPr>
              <w:t>However, the</w:t>
            </w:r>
            <w:r w:rsidR="00482C2B">
              <w:rPr>
                <w:noProof/>
                <w:lang w:eastAsia="zh-CN"/>
              </w:rPr>
              <w:t xml:space="preserve"> framework does not currently enable an explicit procedure to retrieve the </w:t>
            </w:r>
            <w:r w:rsidR="00252688">
              <w:rPr>
                <w:noProof/>
                <w:lang w:eastAsia="zh-CN"/>
              </w:rPr>
              <w:t xml:space="preserve">current status related to the requested event type. </w:t>
            </w:r>
            <w:r w:rsidR="00621C5E">
              <w:rPr>
                <w:noProof/>
                <w:lang w:eastAsia="zh-CN"/>
              </w:rPr>
              <w:t xml:space="preserve">This can be </w:t>
            </w:r>
            <w:r w:rsidR="005D5102">
              <w:rPr>
                <w:noProof/>
                <w:lang w:eastAsia="zh-CN"/>
              </w:rPr>
              <w:t>critical</w:t>
            </w:r>
            <w:r w:rsidR="00621C5E">
              <w:rPr>
                <w:noProof/>
                <w:lang w:eastAsia="zh-CN"/>
              </w:rPr>
              <w:t xml:space="preserve"> </w:t>
            </w:r>
            <w:r w:rsidR="009742B9">
              <w:rPr>
                <w:noProof/>
                <w:lang w:eastAsia="zh-CN"/>
              </w:rPr>
              <w:t xml:space="preserve">if the AF requires the knowledge of the </w:t>
            </w:r>
            <w:r w:rsidR="008A722E">
              <w:rPr>
                <w:noProof/>
                <w:lang w:eastAsia="zh-CN"/>
              </w:rPr>
              <w:t>current status related to an event type</w:t>
            </w:r>
            <w:r w:rsidR="008A722E">
              <w:t xml:space="preserve"> </w:t>
            </w:r>
            <w:r w:rsidR="00905CCD">
              <w:t xml:space="preserve">e.g. before taking the decision to subscribe to a </w:t>
            </w:r>
            <w:r w:rsidR="008007E4">
              <w:t xml:space="preserve">that </w:t>
            </w:r>
            <w:r w:rsidR="00905CCD">
              <w:t>particular even</w:t>
            </w:r>
            <w:r w:rsidR="008007E4">
              <w:t>t type</w:t>
            </w:r>
            <w:r w:rsidR="001667FD">
              <w:t xml:space="preserve"> or when just the current status is relevant for the </w:t>
            </w:r>
            <w:r w:rsidR="00EB14E4">
              <w:t>AF</w:t>
            </w:r>
            <w:r w:rsidR="00905CCD">
              <w:t>.</w:t>
            </w:r>
          </w:p>
          <w:p w14:paraId="277D6055" w14:textId="77777777" w:rsidR="00905CCD" w:rsidRDefault="00905CCD" w:rsidP="00AA2003">
            <w:pPr>
              <w:pStyle w:val="CRCoverPage"/>
              <w:spacing w:after="0"/>
              <w:ind w:left="100"/>
              <w:rPr>
                <w:noProof/>
                <w:lang w:eastAsia="zh-CN"/>
              </w:rPr>
            </w:pPr>
          </w:p>
          <w:p w14:paraId="2DADA379" w14:textId="77777777" w:rsidR="00207AD3" w:rsidRDefault="00AE2704" w:rsidP="00AA2003">
            <w:pPr>
              <w:pStyle w:val="CRCoverPage"/>
              <w:spacing w:after="0"/>
              <w:ind w:left="100"/>
              <w:rPr>
                <w:noProof/>
                <w:lang w:eastAsia="zh-CN"/>
              </w:rPr>
            </w:pPr>
            <w:r>
              <w:rPr>
                <w:noProof/>
                <w:lang w:eastAsia="zh-CN"/>
              </w:rPr>
              <w:t xml:space="preserve">This is a situation currently also applicable to the Event Exposure </w:t>
            </w:r>
            <w:r w:rsidR="001906DD">
              <w:rPr>
                <w:noProof/>
                <w:lang w:eastAsia="zh-CN"/>
              </w:rPr>
              <w:t>framework in 5GC and</w:t>
            </w:r>
            <w:r w:rsidR="00F720A6">
              <w:rPr>
                <w:noProof/>
                <w:lang w:eastAsia="zh-CN"/>
              </w:rPr>
              <w:t>,</w:t>
            </w:r>
            <w:r w:rsidR="001906DD">
              <w:rPr>
                <w:noProof/>
                <w:lang w:eastAsia="zh-CN"/>
              </w:rPr>
              <w:t xml:space="preserve"> i</w:t>
            </w:r>
            <w:r w:rsidR="001F2F5C">
              <w:rPr>
                <w:noProof/>
                <w:lang w:eastAsia="zh-CN"/>
              </w:rPr>
              <w:t xml:space="preserve">n the lack of </w:t>
            </w:r>
            <w:r w:rsidR="00210F33">
              <w:rPr>
                <w:noProof/>
                <w:lang w:eastAsia="zh-CN"/>
              </w:rPr>
              <w:t xml:space="preserve">this explicit event status retrieval procedure, </w:t>
            </w:r>
            <w:r w:rsidR="001906DD">
              <w:rPr>
                <w:noProof/>
                <w:lang w:eastAsia="zh-CN"/>
              </w:rPr>
              <w:t xml:space="preserve">what it is observed in </w:t>
            </w:r>
            <w:r w:rsidR="005D5E84">
              <w:rPr>
                <w:noProof/>
                <w:lang w:eastAsia="zh-CN"/>
              </w:rPr>
              <w:t xml:space="preserve">deployments is that </w:t>
            </w:r>
            <w:r w:rsidR="00210F33">
              <w:rPr>
                <w:noProof/>
                <w:lang w:eastAsia="zh-CN"/>
              </w:rPr>
              <w:t xml:space="preserve">the </w:t>
            </w:r>
            <w:r w:rsidR="002A3BFF">
              <w:rPr>
                <w:noProof/>
                <w:lang w:eastAsia="zh-CN"/>
              </w:rPr>
              <w:t xml:space="preserve">subscribe operation </w:t>
            </w:r>
            <w:r w:rsidR="005D5E84">
              <w:rPr>
                <w:noProof/>
                <w:lang w:eastAsia="zh-CN"/>
              </w:rPr>
              <w:t xml:space="preserve">is misused to serve the purpose of a status retrieval </w:t>
            </w:r>
            <w:r w:rsidR="00DB62E3">
              <w:rPr>
                <w:noProof/>
                <w:lang w:eastAsia="zh-CN"/>
              </w:rPr>
              <w:t xml:space="preserve">operation. Subscribe request includes the Immediate Reporting Flag to receive the current status in the response of the subscribe request and </w:t>
            </w:r>
            <w:r w:rsidR="00706595">
              <w:rPr>
                <w:noProof/>
                <w:lang w:eastAsia="zh-CN"/>
              </w:rPr>
              <w:t xml:space="preserve">maximum number of event report notifications is set to its minimum value of 1. </w:t>
            </w:r>
          </w:p>
          <w:p w14:paraId="342DA1E8" w14:textId="77777777" w:rsidR="00207AD3" w:rsidRDefault="00207AD3" w:rsidP="00AA2003">
            <w:pPr>
              <w:pStyle w:val="CRCoverPage"/>
              <w:spacing w:after="0"/>
              <w:ind w:left="100"/>
              <w:rPr>
                <w:noProof/>
                <w:lang w:eastAsia="zh-CN"/>
              </w:rPr>
            </w:pPr>
          </w:p>
          <w:p w14:paraId="5A1151B7" w14:textId="46A49D26" w:rsidR="00DB62E3" w:rsidRDefault="00EC322E" w:rsidP="00AA2003">
            <w:pPr>
              <w:pStyle w:val="CRCoverPage"/>
              <w:spacing w:after="0"/>
              <w:ind w:left="100"/>
              <w:rPr>
                <w:noProof/>
                <w:lang w:eastAsia="zh-CN"/>
              </w:rPr>
            </w:pPr>
            <w:r>
              <w:rPr>
                <w:noProof/>
                <w:lang w:eastAsia="zh-CN"/>
              </w:rPr>
              <w:t xml:space="preserve">Given that the </w:t>
            </w:r>
            <w:r w:rsidR="006E3940">
              <w:rPr>
                <w:noProof/>
                <w:lang w:eastAsia="zh-CN"/>
              </w:rPr>
              <w:t>consumer</w:t>
            </w:r>
            <w:r>
              <w:rPr>
                <w:noProof/>
                <w:lang w:eastAsia="zh-CN"/>
              </w:rPr>
              <w:t xml:space="preserve"> does not know whether the current status is available</w:t>
            </w:r>
            <w:r w:rsidR="0096295C">
              <w:rPr>
                <w:noProof/>
                <w:lang w:eastAsia="zh-CN"/>
              </w:rPr>
              <w:t xml:space="preserve"> in 5GC at the moment of subscription</w:t>
            </w:r>
            <w:r w:rsidR="00054910">
              <w:rPr>
                <w:noProof/>
                <w:lang w:eastAsia="zh-CN"/>
              </w:rPr>
              <w:t xml:space="preserve"> for certain subscribed event types</w:t>
            </w:r>
            <w:r w:rsidR="00CE4C15">
              <w:rPr>
                <w:noProof/>
                <w:lang w:eastAsia="zh-CN"/>
              </w:rPr>
              <w:t xml:space="preserve">, if the </w:t>
            </w:r>
            <w:r w:rsidR="006E3940">
              <w:rPr>
                <w:noProof/>
                <w:lang w:eastAsia="zh-CN"/>
              </w:rPr>
              <w:t>consumer</w:t>
            </w:r>
            <w:r w:rsidR="00CE4C15">
              <w:rPr>
                <w:noProof/>
                <w:lang w:eastAsia="zh-CN"/>
              </w:rPr>
              <w:t xml:space="preserve"> is interested in a one-time notification upon event dete</w:t>
            </w:r>
            <w:r w:rsidR="00CE0FE2">
              <w:rPr>
                <w:noProof/>
                <w:lang w:eastAsia="zh-CN"/>
              </w:rPr>
              <w:t>ction</w:t>
            </w:r>
            <w:r w:rsidR="000A4A2A">
              <w:rPr>
                <w:noProof/>
                <w:lang w:eastAsia="zh-CN"/>
              </w:rPr>
              <w:t xml:space="preserve">, there is no deterministic way for the </w:t>
            </w:r>
            <w:r w:rsidR="006E3940">
              <w:rPr>
                <w:noProof/>
                <w:lang w:eastAsia="zh-CN"/>
              </w:rPr>
              <w:t>consumer</w:t>
            </w:r>
            <w:r w:rsidR="000A4A2A">
              <w:rPr>
                <w:noProof/>
                <w:lang w:eastAsia="zh-CN"/>
              </w:rPr>
              <w:t xml:space="preserve"> to ensure that it will receive a first (and unique) </w:t>
            </w:r>
            <w:r w:rsidR="00853E10">
              <w:rPr>
                <w:noProof/>
                <w:lang w:eastAsia="zh-CN"/>
              </w:rPr>
              <w:t>event detection</w:t>
            </w:r>
            <w:r w:rsidR="008B3461">
              <w:rPr>
                <w:noProof/>
                <w:lang w:eastAsia="zh-CN"/>
              </w:rPr>
              <w:t xml:space="preserve"> </w:t>
            </w:r>
            <w:r w:rsidR="006938A5">
              <w:rPr>
                <w:noProof/>
                <w:lang w:eastAsia="zh-CN"/>
              </w:rPr>
              <w:t>if additionally the current related status of the subscribed event is detected.</w:t>
            </w:r>
          </w:p>
          <w:p w14:paraId="3AE09110" w14:textId="77777777" w:rsidR="00706595" w:rsidRDefault="00706595" w:rsidP="00AA2003">
            <w:pPr>
              <w:pStyle w:val="CRCoverPage"/>
              <w:spacing w:after="0"/>
              <w:ind w:left="100"/>
              <w:rPr>
                <w:noProof/>
                <w:lang w:eastAsia="zh-CN"/>
              </w:rPr>
            </w:pPr>
          </w:p>
          <w:p w14:paraId="1CEDA1FC" w14:textId="23EABAB5" w:rsidR="001E015A" w:rsidRDefault="003E5022" w:rsidP="00AA2003">
            <w:pPr>
              <w:pStyle w:val="CRCoverPage"/>
              <w:spacing w:after="0"/>
              <w:ind w:left="100"/>
              <w:rPr>
                <w:noProof/>
                <w:lang w:eastAsia="zh-CN"/>
              </w:rPr>
            </w:pPr>
            <w:r>
              <w:rPr>
                <w:noProof/>
                <w:lang w:eastAsia="zh-CN"/>
              </w:rPr>
              <w:lastRenderedPageBreak/>
              <w:t>While this can serve the purpose of the AF</w:t>
            </w:r>
            <w:r w:rsidR="009C27BC">
              <w:rPr>
                <w:noProof/>
                <w:lang w:eastAsia="zh-CN"/>
              </w:rPr>
              <w:t xml:space="preserve"> to become aware of the current status related to an event type</w:t>
            </w:r>
            <w:r>
              <w:rPr>
                <w:noProof/>
                <w:lang w:eastAsia="zh-CN"/>
              </w:rPr>
              <w:t>, the use of the subscribe request/response in this way is far from optimal</w:t>
            </w:r>
            <w:r w:rsidR="001E015A">
              <w:rPr>
                <w:noProof/>
                <w:lang w:eastAsia="zh-CN"/>
              </w:rPr>
              <w:t xml:space="preserve"> from a </w:t>
            </w:r>
            <w:r w:rsidR="003C077F">
              <w:rPr>
                <w:noProof/>
                <w:lang w:eastAsia="zh-CN"/>
              </w:rPr>
              <w:t xml:space="preserve">RESTful API design </w:t>
            </w:r>
            <w:r w:rsidR="001E015A">
              <w:rPr>
                <w:noProof/>
                <w:lang w:eastAsia="zh-CN"/>
              </w:rPr>
              <w:t xml:space="preserve"> point of view</w:t>
            </w:r>
            <w:r>
              <w:rPr>
                <w:noProof/>
                <w:lang w:eastAsia="zh-CN"/>
              </w:rPr>
              <w:t>.</w:t>
            </w:r>
          </w:p>
          <w:p w14:paraId="7B683726" w14:textId="77777777" w:rsidR="001E015A" w:rsidRDefault="001E015A" w:rsidP="00AA2003">
            <w:pPr>
              <w:pStyle w:val="CRCoverPage"/>
              <w:spacing w:after="0"/>
              <w:ind w:left="100"/>
              <w:rPr>
                <w:noProof/>
                <w:lang w:eastAsia="zh-CN"/>
              </w:rPr>
            </w:pPr>
          </w:p>
          <w:p w14:paraId="10027AF3" w14:textId="23D2049C" w:rsidR="00706595" w:rsidRDefault="001E015A" w:rsidP="00AA2003">
            <w:pPr>
              <w:pStyle w:val="CRCoverPage"/>
              <w:spacing w:after="0"/>
              <w:ind w:left="100"/>
              <w:rPr>
                <w:noProof/>
                <w:lang w:eastAsia="zh-CN"/>
              </w:rPr>
            </w:pPr>
            <w:r>
              <w:rPr>
                <w:noProof/>
                <w:lang w:eastAsia="zh-CN"/>
              </w:rPr>
              <w:t>This</w:t>
            </w:r>
            <w:r w:rsidR="003E5022">
              <w:rPr>
                <w:noProof/>
                <w:lang w:eastAsia="zh-CN"/>
              </w:rPr>
              <w:t xml:space="preserve"> is also creating interoperability </w:t>
            </w:r>
            <w:r w:rsidR="0067022B">
              <w:rPr>
                <w:noProof/>
                <w:lang w:eastAsia="zh-CN"/>
              </w:rPr>
              <w:t xml:space="preserve">issues as </w:t>
            </w:r>
            <w:r w:rsidR="00FB1995">
              <w:rPr>
                <w:noProof/>
                <w:lang w:eastAsia="zh-CN"/>
              </w:rPr>
              <w:t xml:space="preserve">at least one notification is provided </w:t>
            </w:r>
            <w:r w:rsidR="000333AE">
              <w:rPr>
                <w:noProof/>
                <w:lang w:eastAsia="zh-CN"/>
              </w:rPr>
              <w:t xml:space="preserve">to the NEF/AF as requested by the maximum number of reports while </w:t>
            </w:r>
            <w:r w:rsidR="00D2292D">
              <w:rPr>
                <w:noProof/>
                <w:lang w:eastAsia="zh-CN"/>
              </w:rPr>
              <w:t>some</w:t>
            </w:r>
            <w:r w:rsidR="0067022B">
              <w:rPr>
                <w:noProof/>
                <w:lang w:eastAsia="zh-CN"/>
              </w:rPr>
              <w:t xml:space="preserve"> implementations interprete th</w:t>
            </w:r>
            <w:r w:rsidR="000333AE">
              <w:rPr>
                <w:noProof/>
                <w:lang w:eastAsia="zh-CN"/>
              </w:rPr>
              <w:t>at the</w:t>
            </w:r>
            <w:r w:rsidR="0067022B">
              <w:rPr>
                <w:noProof/>
                <w:lang w:eastAsia="zh-CN"/>
              </w:rPr>
              <w:t xml:space="preserve"> current status in the response of the </w:t>
            </w:r>
            <w:r w:rsidR="002B3E1D">
              <w:rPr>
                <w:noProof/>
                <w:lang w:eastAsia="zh-CN"/>
              </w:rPr>
              <w:t>subscribe request</w:t>
            </w:r>
            <w:r w:rsidR="000333AE">
              <w:rPr>
                <w:noProof/>
                <w:lang w:eastAsia="zh-CN"/>
              </w:rPr>
              <w:t xml:space="preserve"> serves already as </w:t>
            </w:r>
            <w:r>
              <w:rPr>
                <w:noProof/>
                <w:lang w:eastAsia="zh-CN"/>
              </w:rPr>
              <w:t xml:space="preserve">the only notification report requested. </w:t>
            </w:r>
            <w:r w:rsidR="002B3E1D">
              <w:rPr>
                <w:noProof/>
                <w:lang w:eastAsia="zh-CN"/>
              </w:rPr>
              <w:t xml:space="preserve"> </w:t>
            </w:r>
          </w:p>
          <w:p w14:paraId="2774F53A" w14:textId="77777777" w:rsidR="00DB62E3" w:rsidRDefault="00DB62E3" w:rsidP="00AA2003">
            <w:pPr>
              <w:pStyle w:val="CRCoverPage"/>
              <w:spacing w:after="0"/>
              <w:ind w:left="100"/>
              <w:rPr>
                <w:noProof/>
                <w:lang w:eastAsia="zh-CN"/>
              </w:rPr>
            </w:pPr>
          </w:p>
          <w:p w14:paraId="335A919A" w14:textId="041D55DB" w:rsidR="001E015A" w:rsidRDefault="00E5260C" w:rsidP="00AA2003">
            <w:pPr>
              <w:pStyle w:val="CRCoverPage"/>
              <w:spacing w:after="0"/>
              <w:ind w:left="100"/>
              <w:rPr>
                <w:noProof/>
                <w:lang w:eastAsia="zh-CN"/>
              </w:rPr>
            </w:pPr>
            <w:r>
              <w:rPr>
                <w:noProof/>
                <w:lang w:eastAsia="zh-CN"/>
              </w:rPr>
              <w:t xml:space="preserve">An explicit </w:t>
            </w:r>
            <w:r w:rsidR="00800656">
              <w:rPr>
                <w:noProof/>
                <w:lang w:eastAsia="zh-CN"/>
              </w:rPr>
              <w:t xml:space="preserve">and optimized procedure for </w:t>
            </w:r>
            <w:r>
              <w:rPr>
                <w:noProof/>
                <w:lang w:eastAsia="zh-CN"/>
              </w:rPr>
              <w:t xml:space="preserve">event status retrieval </w:t>
            </w:r>
            <w:r w:rsidR="00681520">
              <w:rPr>
                <w:noProof/>
                <w:lang w:eastAsia="zh-CN"/>
              </w:rPr>
              <w:t xml:space="preserve">is therefore required to avoid the misuse of the subscribe operations and avoid </w:t>
            </w:r>
            <w:r w:rsidR="00800656">
              <w:rPr>
                <w:noProof/>
                <w:lang w:eastAsia="zh-CN"/>
              </w:rPr>
              <w:t xml:space="preserve">interoperability issues. </w:t>
            </w:r>
            <w:r>
              <w:rPr>
                <w:noProof/>
                <w:lang w:eastAsia="zh-CN"/>
              </w:rPr>
              <w:t xml:space="preserve"> </w:t>
            </w:r>
          </w:p>
          <w:p w14:paraId="1C3358B7" w14:textId="444664FD" w:rsidR="00695C5C" w:rsidRDefault="00695C5C" w:rsidP="00905CCD">
            <w:pPr>
              <w:pStyle w:val="CRCoverPage"/>
              <w:spacing w:after="0"/>
              <w:ind w:left="100"/>
              <w:rPr>
                <w:noProof/>
              </w:rPr>
            </w:pP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DEE30" w14:textId="74737325" w:rsidR="00800656" w:rsidRDefault="00800656" w:rsidP="00800656">
            <w:pPr>
              <w:pStyle w:val="CRCoverPage"/>
              <w:spacing w:after="0"/>
              <w:ind w:left="100"/>
              <w:rPr>
                <w:noProof/>
                <w:lang w:eastAsia="zh-CN"/>
              </w:rPr>
            </w:pPr>
            <w:r>
              <w:rPr>
                <w:noProof/>
                <w:lang w:eastAsia="zh-CN"/>
              </w:rPr>
              <w:t xml:space="preserve">An explicit and optimized procedure for event status retrieval is specified. </w:t>
            </w:r>
          </w:p>
          <w:p w14:paraId="27DE98B6" w14:textId="59D3AFD9" w:rsidR="00E30B3E" w:rsidRDefault="00E30B3E">
            <w:pPr>
              <w:pStyle w:val="CRCoverPage"/>
              <w:spacing w:after="0"/>
              <w:rPr>
                <w:noProof/>
                <w:lang w:eastAsia="zh-CN"/>
              </w:rPr>
            </w:pP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43918" w14:textId="77777777" w:rsidR="00124BF8" w:rsidRDefault="00800656" w:rsidP="00800656">
            <w:pPr>
              <w:pStyle w:val="CRCoverPage"/>
              <w:spacing w:after="0"/>
              <w:ind w:left="100"/>
              <w:rPr>
                <w:noProof/>
                <w:lang w:eastAsia="zh-CN"/>
              </w:rPr>
            </w:pPr>
            <w:r>
              <w:rPr>
                <w:noProof/>
                <w:lang w:eastAsia="zh-CN"/>
              </w:rPr>
              <w:t>The subscribe request is mis</w:t>
            </w:r>
            <w:r w:rsidR="001C3F91">
              <w:rPr>
                <w:noProof/>
                <w:lang w:eastAsia="zh-CN"/>
              </w:rPr>
              <w:t xml:space="preserve">used for the purpose of event status retrieval. Unoptimal use of </w:t>
            </w:r>
            <w:r w:rsidR="00124BF8">
              <w:rPr>
                <w:noProof/>
                <w:lang w:eastAsia="zh-CN"/>
              </w:rPr>
              <w:t xml:space="preserve">Subscribe API and related resources. </w:t>
            </w:r>
          </w:p>
          <w:p w14:paraId="496EFE87" w14:textId="77777777" w:rsidR="00124BF8" w:rsidRDefault="00124BF8" w:rsidP="00800656">
            <w:pPr>
              <w:pStyle w:val="CRCoverPage"/>
              <w:spacing w:after="0"/>
              <w:ind w:left="100"/>
              <w:rPr>
                <w:noProof/>
                <w:lang w:eastAsia="zh-CN"/>
              </w:rPr>
            </w:pPr>
            <w:r>
              <w:rPr>
                <w:noProof/>
                <w:lang w:eastAsia="zh-CN"/>
              </w:rPr>
              <w:t xml:space="preserve">Interoperability issues. </w:t>
            </w:r>
          </w:p>
          <w:p w14:paraId="610155C6" w14:textId="2A4BFEEF" w:rsidR="0090774B" w:rsidRDefault="0090774B" w:rsidP="00124BF8">
            <w:pPr>
              <w:pStyle w:val="CRCoverPage"/>
              <w:spacing w:after="0"/>
              <w:ind w:left="100"/>
              <w:rPr>
                <w:noProof/>
              </w:rPr>
            </w:pP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3FE57F73" w:rsidR="0090774B" w:rsidRDefault="00A67EEB">
            <w:pPr>
              <w:pStyle w:val="CRCoverPage"/>
              <w:spacing w:after="0"/>
              <w:ind w:left="100"/>
              <w:rPr>
                <w:noProof/>
              </w:rPr>
            </w:pPr>
            <w:r>
              <w:rPr>
                <w:noProof/>
              </w:rPr>
              <w:t>AA. 2.1.1; AA. 2.1.5.X (NEW</w:t>
            </w:r>
            <w:r w:rsidR="00B97643">
              <w:rPr>
                <w:noProof/>
              </w:rPr>
              <w:t>)</w:t>
            </w:r>
            <w:r>
              <w:rPr>
                <w:noProof/>
              </w:rPr>
              <w:t>; AA.2.4.1; AA.2.4.5.X (NEW); AD.1; AD.2.3; AD.3.X (NEW); AD.3.Y (NEW</w:t>
            </w:r>
            <w:r w:rsidR="009C0CAF">
              <w:rPr>
                <w:noProof/>
              </w:rPr>
              <w:t>)</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3285CD82" w:rsidR="0090774B" w:rsidRDefault="009C0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49EA30B8" w:rsidR="0090774B" w:rsidRDefault="0090774B">
            <w:pPr>
              <w:pStyle w:val="CRCoverPage"/>
              <w:spacing w:after="0"/>
              <w:jc w:val="center"/>
              <w:rPr>
                <w:b/>
                <w:caps/>
                <w:noProof/>
              </w:rPr>
            </w:pP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46C3CCB0" w:rsidR="0090774B" w:rsidRDefault="0090774B">
            <w:pPr>
              <w:pStyle w:val="CRCoverPage"/>
              <w:spacing w:after="0"/>
              <w:ind w:left="99"/>
              <w:rPr>
                <w:noProof/>
              </w:rPr>
            </w:pPr>
            <w:r>
              <w:rPr>
                <w:noProof/>
              </w:rPr>
              <w:t>TS</w:t>
            </w:r>
            <w:r w:rsidR="009C0CAF">
              <w:rPr>
                <w:noProof/>
              </w:rPr>
              <w:t xml:space="preserve"> 23.502</w:t>
            </w:r>
            <w:r>
              <w:rPr>
                <w:noProof/>
              </w:rPr>
              <w:t xml:space="preserve"> CR </w:t>
            </w:r>
            <w:r w:rsidR="0023628F">
              <w:rPr>
                <w:noProof/>
              </w:rPr>
              <w:t>5388</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1D853515" w14:textId="77777777" w:rsidR="004C131A" w:rsidRPr="00DF18AB" w:rsidRDefault="004C131A" w:rsidP="004C131A">
      <w:pPr>
        <w:pStyle w:val="Heading3"/>
      </w:pPr>
      <w:bookmarkStart w:id="0" w:name="_Toc185595406"/>
      <w:r w:rsidRPr="00B10355">
        <w:t>AA.2.1.1</w:t>
      </w:r>
      <w:r w:rsidRPr="00B10355">
        <w:tab/>
        <w:t>General</w:t>
      </w:r>
      <w:bookmarkEnd w:id="0"/>
    </w:p>
    <w:p w14:paraId="1A52232C" w14:textId="77777777" w:rsidR="004C131A" w:rsidRPr="00DF18AB" w:rsidRDefault="004C131A" w:rsidP="004C131A">
      <w:r w:rsidRPr="00DF18AB">
        <w:t>The following table shows the services exposed by an SBI capable HSS.</w:t>
      </w:r>
    </w:p>
    <w:p w14:paraId="5C1C1FD5" w14:textId="77777777" w:rsidR="004C131A" w:rsidRPr="00DF18AB" w:rsidRDefault="004C131A" w:rsidP="004C131A">
      <w:pPr>
        <w:pStyle w:val="TH"/>
      </w:pPr>
      <w:bookmarkStart w:id="1" w:name="_CRTableAA_2_1_11"/>
      <w:r w:rsidRPr="00DF18AB">
        <w:t xml:space="preserve">Table </w:t>
      </w:r>
      <w:bookmarkEnd w:id="1"/>
      <w:r w:rsidRPr="00DF18AB">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7"/>
        <w:gridCol w:w="2321"/>
        <w:gridCol w:w="2489"/>
      </w:tblGrid>
      <w:tr w:rsidR="004C131A" w:rsidRPr="00DF18AB" w14:paraId="33E35793" w14:textId="77777777" w:rsidTr="00BC0212">
        <w:tc>
          <w:tcPr>
            <w:tcW w:w="2282" w:type="dxa"/>
            <w:tcBorders>
              <w:bottom w:val="single" w:sz="4" w:space="0" w:color="auto"/>
            </w:tcBorders>
            <w:shd w:val="clear" w:color="auto" w:fill="auto"/>
          </w:tcPr>
          <w:p w14:paraId="3DFE07D8" w14:textId="77777777" w:rsidR="004C131A" w:rsidRPr="00DF18AB" w:rsidRDefault="004C131A">
            <w:pPr>
              <w:pStyle w:val="TAH"/>
            </w:pPr>
            <w:r w:rsidRPr="00DF18AB">
              <w:rPr>
                <w:rFonts w:eastAsia="SimSun"/>
              </w:rPr>
              <w:t>Service</w:t>
            </w:r>
          </w:p>
        </w:tc>
        <w:tc>
          <w:tcPr>
            <w:tcW w:w="2537" w:type="dxa"/>
            <w:shd w:val="clear" w:color="auto" w:fill="auto"/>
          </w:tcPr>
          <w:p w14:paraId="557FBEA9" w14:textId="77777777" w:rsidR="004C131A" w:rsidRPr="00DF18AB" w:rsidRDefault="004C131A">
            <w:pPr>
              <w:pStyle w:val="TAH"/>
            </w:pPr>
            <w:r w:rsidRPr="00DF18AB">
              <w:rPr>
                <w:rFonts w:eastAsia="SimSun"/>
                <w:lang w:eastAsia="zh-CN"/>
              </w:rPr>
              <w:t>Service Operations</w:t>
            </w:r>
          </w:p>
        </w:tc>
        <w:tc>
          <w:tcPr>
            <w:tcW w:w="2321" w:type="dxa"/>
            <w:shd w:val="clear" w:color="auto" w:fill="auto"/>
          </w:tcPr>
          <w:p w14:paraId="20C24764" w14:textId="77777777" w:rsidR="004C131A" w:rsidRPr="00DF18AB" w:rsidRDefault="004C131A">
            <w:pPr>
              <w:pStyle w:val="TAH"/>
            </w:pPr>
            <w:r w:rsidRPr="00DF18AB">
              <w:rPr>
                <w:rFonts w:eastAsia="SimSun"/>
                <w:lang w:eastAsia="zh-CN"/>
              </w:rPr>
              <w:t>Operation Semantics</w:t>
            </w:r>
          </w:p>
        </w:tc>
        <w:tc>
          <w:tcPr>
            <w:tcW w:w="2489" w:type="dxa"/>
            <w:shd w:val="clear" w:color="auto" w:fill="auto"/>
          </w:tcPr>
          <w:p w14:paraId="583993AE" w14:textId="77777777" w:rsidR="004C131A" w:rsidRPr="00DF18AB" w:rsidRDefault="004C131A">
            <w:pPr>
              <w:pStyle w:val="TAH"/>
            </w:pPr>
            <w:r w:rsidRPr="00DF18AB">
              <w:rPr>
                <w:rFonts w:eastAsia="SimSun"/>
              </w:rPr>
              <w:t>Example Consumer(s)</w:t>
            </w:r>
          </w:p>
        </w:tc>
      </w:tr>
      <w:tr w:rsidR="004C131A" w:rsidRPr="00DF18AB" w14:paraId="112699CC" w14:textId="77777777" w:rsidTr="00BC0212">
        <w:tc>
          <w:tcPr>
            <w:tcW w:w="2282" w:type="dxa"/>
            <w:tcBorders>
              <w:bottom w:val="nil"/>
            </w:tcBorders>
            <w:shd w:val="clear" w:color="auto" w:fill="auto"/>
          </w:tcPr>
          <w:p w14:paraId="33A36251" w14:textId="77777777" w:rsidR="004C131A" w:rsidRPr="00DF18AB" w:rsidRDefault="004C131A">
            <w:pPr>
              <w:pStyle w:val="TAL"/>
            </w:pPr>
            <w:r>
              <w:rPr>
                <w:rFonts w:eastAsia="SimSun"/>
                <w:lang w:eastAsia="zh-CN"/>
              </w:rPr>
              <w:t>I</w:t>
            </w:r>
            <w:r w:rsidRPr="00DF18AB">
              <w:rPr>
                <w:rFonts w:eastAsia="SimSun"/>
                <w:lang w:eastAsia="zh-CN"/>
              </w:rPr>
              <w:t>msSubscriber Data</w:t>
            </w:r>
          </w:p>
        </w:tc>
        <w:tc>
          <w:tcPr>
            <w:tcW w:w="2537" w:type="dxa"/>
            <w:shd w:val="clear" w:color="auto" w:fill="auto"/>
          </w:tcPr>
          <w:p w14:paraId="1DFF94F2" w14:textId="77777777" w:rsidR="004C131A" w:rsidRPr="00DF18AB" w:rsidRDefault="004C131A">
            <w:pPr>
              <w:pStyle w:val="TAL"/>
            </w:pPr>
            <w:r w:rsidRPr="00DF18AB">
              <w:rPr>
                <w:rFonts w:eastAsia="SimSun"/>
                <w:lang w:eastAsia="zh-CN"/>
              </w:rPr>
              <w:t>Get</w:t>
            </w:r>
          </w:p>
        </w:tc>
        <w:tc>
          <w:tcPr>
            <w:tcW w:w="2321" w:type="dxa"/>
            <w:shd w:val="clear" w:color="auto" w:fill="auto"/>
          </w:tcPr>
          <w:p w14:paraId="7101C162" w14:textId="77777777" w:rsidR="004C131A" w:rsidRPr="00DF18AB" w:rsidRDefault="004C131A">
            <w:pPr>
              <w:pStyle w:val="TAL"/>
            </w:pPr>
            <w:r w:rsidRPr="00DF18AB">
              <w:rPr>
                <w:rFonts w:eastAsia="SimSun"/>
                <w:lang w:eastAsia="zh-CN"/>
              </w:rPr>
              <w:t>Request/Response</w:t>
            </w:r>
          </w:p>
        </w:tc>
        <w:tc>
          <w:tcPr>
            <w:tcW w:w="2489" w:type="dxa"/>
            <w:shd w:val="clear" w:color="auto" w:fill="auto"/>
          </w:tcPr>
          <w:p w14:paraId="6B64B2A7" w14:textId="77777777" w:rsidR="004C131A" w:rsidRPr="00DF18AB" w:rsidRDefault="004C131A">
            <w:pPr>
              <w:pStyle w:val="TAL"/>
            </w:pPr>
            <w:r w:rsidRPr="00DF18AB">
              <w:rPr>
                <w:rFonts w:eastAsia="SimSun"/>
                <w:lang w:eastAsia="zh-CN"/>
              </w:rPr>
              <w:t>S-CSCF, I-CSCF, AS</w:t>
            </w:r>
            <w:r>
              <w:rPr>
                <w:rFonts w:eastAsia="SimSun"/>
                <w:lang w:eastAsia="zh-CN"/>
              </w:rPr>
              <w:t>, DCSF</w:t>
            </w:r>
          </w:p>
        </w:tc>
      </w:tr>
      <w:tr w:rsidR="004C131A" w:rsidRPr="00DF18AB" w14:paraId="6A3BE6A4" w14:textId="77777777" w:rsidTr="00BC0212">
        <w:tc>
          <w:tcPr>
            <w:tcW w:w="2282" w:type="dxa"/>
            <w:tcBorders>
              <w:top w:val="nil"/>
              <w:bottom w:val="nil"/>
            </w:tcBorders>
            <w:shd w:val="clear" w:color="auto" w:fill="auto"/>
          </w:tcPr>
          <w:p w14:paraId="10E6D498" w14:textId="77777777" w:rsidR="004C131A" w:rsidRPr="00DF18AB" w:rsidRDefault="004C131A">
            <w:pPr>
              <w:pStyle w:val="TAL"/>
            </w:pPr>
            <w:r w:rsidRPr="00DF18AB">
              <w:t>Management (_ImsSDM)</w:t>
            </w:r>
          </w:p>
        </w:tc>
        <w:tc>
          <w:tcPr>
            <w:tcW w:w="2537" w:type="dxa"/>
            <w:shd w:val="clear" w:color="auto" w:fill="auto"/>
          </w:tcPr>
          <w:p w14:paraId="02768884" w14:textId="77777777" w:rsidR="004C131A" w:rsidRPr="00DF18AB" w:rsidRDefault="004C131A">
            <w:pPr>
              <w:pStyle w:val="TAL"/>
            </w:pPr>
            <w:r w:rsidRPr="00DF18AB">
              <w:rPr>
                <w:rFonts w:eastAsia="SimSun"/>
                <w:lang w:eastAsia="zh-CN"/>
              </w:rPr>
              <w:t>Subscribe</w:t>
            </w:r>
          </w:p>
        </w:tc>
        <w:tc>
          <w:tcPr>
            <w:tcW w:w="2321" w:type="dxa"/>
            <w:shd w:val="clear" w:color="auto" w:fill="auto"/>
          </w:tcPr>
          <w:p w14:paraId="185FD366" w14:textId="77777777" w:rsidR="004C131A" w:rsidRPr="00DF18AB" w:rsidRDefault="004C131A">
            <w:pPr>
              <w:pStyle w:val="TAL"/>
            </w:pPr>
            <w:r w:rsidRPr="00DF18AB">
              <w:rPr>
                <w:rFonts w:eastAsia="SimSun"/>
                <w:lang w:eastAsia="zh-CN"/>
              </w:rPr>
              <w:t>Subscribe/Notify</w:t>
            </w:r>
          </w:p>
        </w:tc>
        <w:tc>
          <w:tcPr>
            <w:tcW w:w="2489" w:type="dxa"/>
            <w:shd w:val="clear" w:color="auto" w:fill="auto"/>
          </w:tcPr>
          <w:p w14:paraId="2F3DA050" w14:textId="77777777" w:rsidR="004C131A" w:rsidRPr="00DF18AB" w:rsidRDefault="004C131A">
            <w:pPr>
              <w:pStyle w:val="TAL"/>
            </w:pPr>
            <w:r w:rsidRPr="00DF18AB">
              <w:rPr>
                <w:rFonts w:eastAsia="SimSun"/>
                <w:lang w:eastAsia="zh-CN"/>
              </w:rPr>
              <w:t>S-CSCF, AS</w:t>
            </w:r>
          </w:p>
        </w:tc>
      </w:tr>
      <w:tr w:rsidR="004C131A" w:rsidRPr="00DF18AB" w14:paraId="59847629" w14:textId="77777777" w:rsidTr="00BC0212">
        <w:tc>
          <w:tcPr>
            <w:tcW w:w="2282" w:type="dxa"/>
            <w:tcBorders>
              <w:top w:val="nil"/>
              <w:bottom w:val="nil"/>
            </w:tcBorders>
            <w:shd w:val="clear" w:color="auto" w:fill="auto"/>
          </w:tcPr>
          <w:p w14:paraId="170C09A8" w14:textId="77777777" w:rsidR="004C131A" w:rsidRPr="00DF18AB" w:rsidRDefault="004C131A">
            <w:pPr>
              <w:pStyle w:val="TAL"/>
            </w:pPr>
          </w:p>
        </w:tc>
        <w:tc>
          <w:tcPr>
            <w:tcW w:w="2537" w:type="dxa"/>
            <w:shd w:val="clear" w:color="auto" w:fill="auto"/>
          </w:tcPr>
          <w:p w14:paraId="43DB30F9" w14:textId="77777777" w:rsidR="004C131A" w:rsidRPr="00DF18AB" w:rsidRDefault="004C131A">
            <w:pPr>
              <w:pStyle w:val="TAL"/>
            </w:pPr>
            <w:r w:rsidRPr="00DF18AB">
              <w:t>Unsubscribe</w:t>
            </w:r>
          </w:p>
        </w:tc>
        <w:tc>
          <w:tcPr>
            <w:tcW w:w="2321" w:type="dxa"/>
            <w:shd w:val="clear" w:color="auto" w:fill="auto"/>
          </w:tcPr>
          <w:p w14:paraId="4AF28A1C" w14:textId="77777777" w:rsidR="004C131A" w:rsidRPr="00DF18AB" w:rsidRDefault="004C131A">
            <w:pPr>
              <w:pStyle w:val="TAL"/>
            </w:pPr>
            <w:r w:rsidRPr="00DF18AB">
              <w:rPr>
                <w:rFonts w:eastAsia="SimSun"/>
                <w:lang w:eastAsia="zh-CN"/>
              </w:rPr>
              <w:t>Subscribe/Notify</w:t>
            </w:r>
          </w:p>
        </w:tc>
        <w:tc>
          <w:tcPr>
            <w:tcW w:w="2489" w:type="dxa"/>
            <w:shd w:val="clear" w:color="auto" w:fill="auto"/>
          </w:tcPr>
          <w:p w14:paraId="55A94337" w14:textId="77777777" w:rsidR="004C131A" w:rsidRPr="00DF18AB" w:rsidRDefault="004C131A">
            <w:pPr>
              <w:pStyle w:val="TAL"/>
            </w:pPr>
            <w:r w:rsidRPr="00DF18AB">
              <w:t>S-CSCF, AS</w:t>
            </w:r>
          </w:p>
        </w:tc>
      </w:tr>
      <w:tr w:rsidR="004C131A" w:rsidRPr="00DF18AB" w14:paraId="5A3A6253" w14:textId="77777777" w:rsidTr="00BC0212">
        <w:tc>
          <w:tcPr>
            <w:tcW w:w="2282" w:type="dxa"/>
            <w:tcBorders>
              <w:top w:val="nil"/>
              <w:bottom w:val="nil"/>
            </w:tcBorders>
            <w:shd w:val="clear" w:color="auto" w:fill="auto"/>
          </w:tcPr>
          <w:p w14:paraId="49B5F349" w14:textId="77777777" w:rsidR="004C131A" w:rsidRPr="00DF18AB" w:rsidRDefault="004C131A">
            <w:pPr>
              <w:pStyle w:val="TAL"/>
            </w:pPr>
          </w:p>
        </w:tc>
        <w:tc>
          <w:tcPr>
            <w:tcW w:w="2537" w:type="dxa"/>
            <w:shd w:val="clear" w:color="auto" w:fill="auto"/>
          </w:tcPr>
          <w:p w14:paraId="6443230A" w14:textId="77777777" w:rsidR="004C131A" w:rsidRPr="00DF18AB" w:rsidRDefault="004C131A">
            <w:pPr>
              <w:pStyle w:val="TAL"/>
              <w:rPr>
                <w:rFonts w:eastAsia="SimSun"/>
                <w:lang w:eastAsia="zh-CN"/>
              </w:rPr>
            </w:pPr>
            <w:r w:rsidRPr="00DF18AB">
              <w:rPr>
                <w:rFonts w:eastAsia="SimSun"/>
                <w:bCs/>
                <w:lang w:eastAsia="zh-CN"/>
              </w:rPr>
              <w:t>Notification</w:t>
            </w:r>
          </w:p>
        </w:tc>
        <w:tc>
          <w:tcPr>
            <w:tcW w:w="2321" w:type="dxa"/>
            <w:shd w:val="clear" w:color="auto" w:fill="auto"/>
          </w:tcPr>
          <w:p w14:paraId="7EA42992" w14:textId="77777777" w:rsidR="004C131A" w:rsidRPr="00DF18AB" w:rsidRDefault="004C131A">
            <w:pPr>
              <w:pStyle w:val="TAL"/>
              <w:rPr>
                <w:rFonts w:eastAsia="SimSun"/>
                <w:lang w:eastAsia="zh-CN"/>
              </w:rPr>
            </w:pPr>
            <w:r w:rsidRPr="00DF18AB">
              <w:rPr>
                <w:rFonts w:eastAsia="SimSun"/>
                <w:lang w:eastAsia="zh-CN"/>
              </w:rPr>
              <w:t>Subscribe/Notify</w:t>
            </w:r>
          </w:p>
        </w:tc>
        <w:tc>
          <w:tcPr>
            <w:tcW w:w="2489" w:type="dxa"/>
            <w:shd w:val="clear" w:color="auto" w:fill="auto"/>
          </w:tcPr>
          <w:p w14:paraId="7ADBB84D" w14:textId="77777777" w:rsidR="004C131A" w:rsidRPr="00DF18AB" w:rsidRDefault="004C131A">
            <w:pPr>
              <w:pStyle w:val="TAL"/>
              <w:rPr>
                <w:rFonts w:eastAsia="SimSun"/>
                <w:lang w:eastAsia="zh-CN"/>
              </w:rPr>
            </w:pPr>
            <w:r w:rsidRPr="00DF18AB">
              <w:rPr>
                <w:rFonts w:eastAsia="SimSun"/>
                <w:lang w:eastAsia="zh-CN"/>
              </w:rPr>
              <w:t>S-CSCF, AS</w:t>
            </w:r>
          </w:p>
        </w:tc>
      </w:tr>
      <w:tr w:rsidR="004C131A" w:rsidRPr="00DF18AB" w14:paraId="048541DA" w14:textId="77777777" w:rsidTr="00BC0212">
        <w:tc>
          <w:tcPr>
            <w:tcW w:w="2282" w:type="dxa"/>
            <w:tcBorders>
              <w:top w:val="nil"/>
              <w:bottom w:val="single" w:sz="4" w:space="0" w:color="auto"/>
            </w:tcBorders>
            <w:shd w:val="clear" w:color="auto" w:fill="auto"/>
          </w:tcPr>
          <w:p w14:paraId="0CDAE9D7" w14:textId="77777777" w:rsidR="004C131A" w:rsidRPr="00DF18AB" w:rsidRDefault="004C131A">
            <w:pPr>
              <w:pStyle w:val="TAL"/>
            </w:pPr>
          </w:p>
        </w:tc>
        <w:tc>
          <w:tcPr>
            <w:tcW w:w="2537" w:type="dxa"/>
            <w:shd w:val="clear" w:color="auto" w:fill="auto"/>
          </w:tcPr>
          <w:p w14:paraId="45498EDC" w14:textId="77777777" w:rsidR="004C131A" w:rsidRPr="00DF18AB" w:rsidRDefault="004C131A">
            <w:pPr>
              <w:pStyle w:val="TAL"/>
              <w:rPr>
                <w:rFonts w:eastAsia="SimSun"/>
                <w:bCs/>
                <w:lang w:eastAsia="zh-CN"/>
              </w:rPr>
            </w:pPr>
            <w:r w:rsidRPr="00DF18AB">
              <w:rPr>
                <w:rFonts w:eastAsia="SimSun"/>
                <w:bCs/>
                <w:lang w:eastAsia="zh-CN"/>
              </w:rPr>
              <w:t>Update</w:t>
            </w:r>
          </w:p>
        </w:tc>
        <w:tc>
          <w:tcPr>
            <w:tcW w:w="2321" w:type="dxa"/>
            <w:shd w:val="clear" w:color="auto" w:fill="auto"/>
          </w:tcPr>
          <w:p w14:paraId="31FA58C7"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6C2C8F60" w14:textId="77777777" w:rsidR="004C131A" w:rsidRPr="00DF18AB" w:rsidRDefault="004C131A">
            <w:pPr>
              <w:pStyle w:val="TAL"/>
              <w:rPr>
                <w:rFonts w:eastAsia="SimSun"/>
                <w:lang w:eastAsia="zh-CN"/>
              </w:rPr>
            </w:pPr>
            <w:r w:rsidRPr="00DF18AB">
              <w:rPr>
                <w:rFonts w:eastAsia="SimSun"/>
                <w:lang w:eastAsia="zh-CN"/>
              </w:rPr>
              <w:t>AS</w:t>
            </w:r>
            <w:r>
              <w:rPr>
                <w:rFonts w:eastAsia="SimSun"/>
                <w:lang w:eastAsia="zh-CN"/>
              </w:rPr>
              <w:t>, DCSF</w:t>
            </w:r>
          </w:p>
        </w:tc>
      </w:tr>
      <w:tr w:rsidR="004C131A" w:rsidRPr="00DF18AB" w14:paraId="38619C4D" w14:textId="77777777" w:rsidTr="00BC0212">
        <w:tc>
          <w:tcPr>
            <w:tcW w:w="2282" w:type="dxa"/>
            <w:tcBorders>
              <w:bottom w:val="nil"/>
            </w:tcBorders>
            <w:shd w:val="clear" w:color="auto" w:fill="auto"/>
          </w:tcPr>
          <w:p w14:paraId="073BF1EF" w14:textId="77777777" w:rsidR="004C131A" w:rsidRPr="00DF18AB" w:rsidRDefault="004C131A">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37" w:type="dxa"/>
            <w:shd w:val="clear" w:color="auto" w:fill="auto"/>
          </w:tcPr>
          <w:p w14:paraId="21BD17F9" w14:textId="77777777" w:rsidR="004C131A" w:rsidRPr="00DF18AB" w:rsidRDefault="004C131A">
            <w:pPr>
              <w:pStyle w:val="TAL"/>
              <w:rPr>
                <w:rFonts w:eastAsia="SimSun"/>
                <w:bCs/>
                <w:lang w:eastAsia="zh-CN"/>
              </w:rPr>
            </w:pPr>
            <w:r w:rsidRPr="00DF18AB">
              <w:rPr>
                <w:rFonts w:eastAsia="SimSun"/>
                <w:bCs/>
                <w:lang w:eastAsia="zh-CN"/>
              </w:rPr>
              <w:t xml:space="preserve">Registration </w:t>
            </w:r>
          </w:p>
        </w:tc>
        <w:tc>
          <w:tcPr>
            <w:tcW w:w="2321" w:type="dxa"/>
            <w:shd w:val="clear" w:color="auto" w:fill="auto"/>
          </w:tcPr>
          <w:p w14:paraId="6E4D5D22"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28FACB9A" w14:textId="77777777" w:rsidR="004C131A" w:rsidRPr="00DF18AB" w:rsidRDefault="004C131A">
            <w:pPr>
              <w:pStyle w:val="TAL"/>
              <w:rPr>
                <w:rFonts w:eastAsia="SimSun"/>
                <w:lang w:eastAsia="zh-CN"/>
              </w:rPr>
            </w:pPr>
            <w:r w:rsidRPr="00DF18AB">
              <w:rPr>
                <w:rFonts w:eastAsia="SimSun"/>
                <w:lang w:eastAsia="zh-CN"/>
              </w:rPr>
              <w:t>S-CSCF</w:t>
            </w:r>
            <w:r>
              <w:rPr>
                <w:rFonts w:eastAsia="SimSun"/>
                <w:lang w:eastAsia="zh-CN"/>
              </w:rPr>
              <w:t>, IMS AS</w:t>
            </w:r>
          </w:p>
        </w:tc>
      </w:tr>
      <w:tr w:rsidR="004C131A" w:rsidRPr="00DF18AB" w14:paraId="0C6907AC" w14:textId="77777777" w:rsidTr="00BC0212">
        <w:tc>
          <w:tcPr>
            <w:tcW w:w="2282" w:type="dxa"/>
            <w:tcBorders>
              <w:top w:val="nil"/>
              <w:bottom w:val="nil"/>
            </w:tcBorders>
            <w:shd w:val="clear" w:color="auto" w:fill="auto"/>
          </w:tcPr>
          <w:p w14:paraId="13B60925" w14:textId="77777777" w:rsidR="004C131A" w:rsidRPr="00DF18AB" w:rsidRDefault="004C131A">
            <w:pPr>
              <w:pStyle w:val="TAL"/>
              <w:rPr>
                <w:rFonts w:eastAsia="SimSun"/>
                <w:lang w:eastAsia="zh-CN"/>
              </w:rPr>
            </w:pPr>
            <w:r w:rsidRPr="00DF18AB">
              <w:rPr>
                <w:rFonts w:eastAsia="SimSun"/>
                <w:lang w:eastAsia="zh-CN"/>
              </w:rPr>
              <w:t>Management</w:t>
            </w:r>
          </w:p>
        </w:tc>
        <w:tc>
          <w:tcPr>
            <w:tcW w:w="2537" w:type="dxa"/>
            <w:shd w:val="clear" w:color="auto" w:fill="auto"/>
          </w:tcPr>
          <w:p w14:paraId="49899BBE" w14:textId="77777777" w:rsidR="004C131A" w:rsidRPr="00DF18AB" w:rsidRDefault="004C131A">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321" w:type="dxa"/>
            <w:shd w:val="clear" w:color="auto" w:fill="auto"/>
          </w:tcPr>
          <w:p w14:paraId="3F28B6EB" w14:textId="77777777" w:rsidR="004C131A" w:rsidRPr="00DF18AB" w:rsidRDefault="004C131A">
            <w:pPr>
              <w:pStyle w:val="TAL"/>
              <w:rPr>
                <w:rFonts w:eastAsia="SimSun"/>
                <w:lang w:eastAsia="zh-CN"/>
              </w:rPr>
            </w:pPr>
            <w:r w:rsidRPr="00DF18AB">
              <w:rPr>
                <w:rFonts w:eastAsia="SimSun"/>
                <w:lang w:eastAsia="zh-CN"/>
              </w:rPr>
              <w:t>Subscribe/Notify</w:t>
            </w:r>
          </w:p>
        </w:tc>
        <w:tc>
          <w:tcPr>
            <w:tcW w:w="2489" w:type="dxa"/>
            <w:shd w:val="clear" w:color="auto" w:fill="auto"/>
          </w:tcPr>
          <w:p w14:paraId="17FE289F" w14:textId="77777777" w:rsidR="004C131A" w:rsidRPr="00DF18AB" w:rsidRDefault="004C131A">
            <w:pPr>
              <w:pStyle w:val="TAL"/>
              <w:rPr>
                <w:rFonts w:eastAsia="SimSun"/>
                <w:lang w:eastAsia="zh-CN"/>
              </w:rPr>
            </w:pPr>
            <w:r w:rsidRPr="00DF18AB">
              <w:rPr>
                <w:rFonts w:eastAsia="SimSun"/>
                <w:lang w:eastAsia="zh-CN"/>
              </w:rPr>
              <w:t>S-CSCF</w:t>
            </w:r>
          </w:p>
        </w:tc>
      </w:tr>
      <w:tr w:rsidR="004C131A" w:rsidRPr="00DF18AB" w14:paraId="49ED76ED" w14:textId="77777777" w:rsidTr="00BC0212">
        <w:tc>
          <w:tcPr>
            <w:tcW w:w="2282" w:type="dxa"/>
            <w:tcBorders>
              <w:top w:val="nil"/>
              <w:bottom w:val="nil"/>
            </w:tcBorders>
            <w:shd w:val="clear" w:color="auto" w:fill="auto"/>
          </w:tcPr>
          <w:p w14:paraId="345815E5" w14:textId="77777777" w:rsidR="004C131A" w:rsidRPr="00DF18AB" w:rsidRDefault="004C131A">
            <w:pPr>
              <w:pStyle w:val="TAL"/>
              <w:rPr>
                <w:rFonts w:eastAsia="SimSun"/>
                <w:lang w:eastAsia="zh-CN"/>
              </w:rPr>
            </w:pPr>
            <w:r w:rsidRPr="00DF18AB">
              <w:rPr>
                <w:rFonts w:eastAsia="SimSun"/>
                <w:lang w:eastAsia="zh-CN"/>
              </w:rPr>
              <w:t>(_ImsUECM)</w:t>
            </w:r>
          </w:p>
        </w:tc>
        <w:tc>
          <w:tcPr>
            <w:tcW w:w="2537" w:type="dxa"/>
            <w:shd w:val="clear" w:color="auto" w:fill="auto"/>
          </w:tcPr>
          <w:p w14:paraId="324CC5D0" w14:textId="77777777" w:rsidR="004C131A" w:rsidRPr="00DF18AB" w:rsidRDefault="004C131A">
            <w:pPr>
              <w:pStyle w:val="TAL"/>
              <w:rPr>
                <w:lang w:eastAsia="zh-CN"/>
              </w:rPr>
            </w:pPr>
            <w:r w:rsidRPr="00DF18AB">
              <w:rPr>
                <w:rFonts w:eastAsia="SimSun"/>
                <w:lang w:eastAsia="zh-CN"/>
              </w:rPr>
              <w:t>Deregistration</w:t>
            </w:r>
          </w:p>
        </w:tc>
        <w:tc>
          <w:tcPr>
            <w:tcW w:w="2321" w:type="dxa"/>
            <w:shd w:val="clear" w:color="auto" w:fill="auto"/>
          </w:tcPr>
          <w:p w14:paraId="464D8B50"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27E6523B" w14:textId="77777777" w:rsidR="004C131A" w:rsidRPr="00DF18AB" w:rsidRDefault="004C131A">
            <w:pPr>
              <w:pStyle w:val="TAL"/>
              <w:rPr>
                <w:rFonts w:eastAsia="SimSun"/>
                <w:lang w:eastAsia="zh-CN"/>
              </w:rPr>
            </w:pPr>
            <w:r w:rsidRPr="00DF18AB">
              <w:rPr>
                <w:rFonts w:eastAsia="SimSun"/>
                <w:lang w:eastAsia="zh-CN"/>
              </w:rPr>
              <w:t>S-CSCF</w:t>
            </w:r>
            <w:r>
              <w:rPr>
                <w:rFonts w:eastAsia="SimSun"/>
                <w:lang w:eastAsia="zh-CN"/>
              </w:rPr>
              <w:t>, IMS AS</w:t>
            </w:r>
          </w:p>
        </w:tc>
      </w:tr>
      <w:tr w:rsidR="004C131A" w:rsidRPr="00DF18AB" w14:paraId="5D27544F" w14:textId="77777777" w:rsidTr="00BC0212">
        <w:tc>
          <w:tcPr>
            <w:tcW w:w="2282" w:type="dxa"/>
            <w:tcBorders>
              <w:top w:val="nil"/>
              <w:bottom w:val="nil"/>
            </w:tcBorders>
            <w:shd w:val="clear" w:color="auto" w:fill="auto"/>
          </w:tcPr>
          <w:p w14:paraId="35F8459A" w14:textId="77777777" w:rsidR="004C131A" w:rsidRPr="00DF18AB" w:rsidRDefault="004C131A">
            <w:pPr>
              <w:pStyle w:val="TAL"/>
              <w:rPr>
                <w:rFonts w:eastAsia="SimSun"/>
                <w:lang w:eastAsia="zh-CN"/>
              </w:rPr>
            </w:pPr>
          </w:p>
        </w:tc>
        <w:tc>
          <w:tcPr>
            <w:tcW w:w="2537" w:type="dxa"/>
            <w:shd w:val="clear" w:color="auto" w:fill="auto"/>
          </w:tcPr>
          <w:p w14:paraId="1093072E" w14:textId="77777777" w:rsidR="004C131A" w:rsidRPr="00DF18AB" w:rsidRDefault="004C131A">
            <w:pPr>
              <w:pStyle w:val="TAL"/>
              <w:rPr>
                <w:rFonts w:eastAsia="SimSun"/>
                <w:lang w:eastAsia="zh-CN"/>
              </w:rPr>
            </w:pPr>
            <w:r w:rsidRPr="00DF18AB">
              <w:rPr>
                <w:rFonts w:eastAsia="SimSun"/>
                <w:bCs/>
                <w:lang w:eastAsia="zh-CN"/>
              </w:rPr>
              <w:t>Authorize</w:t>
            </w:r>
          </w:p>
        </w:tc>
        <w:tc>
          <w:tcPr>
            <w:tcW w:w="2321" w:type="dxa"/>
            <w:shd w:val="clear" w:color="auto" w:fill="auto"/>
          </w:tcPr>
          <w:p w14:paraId="73872834"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231E5172" w14:textId="77777777" w:rsidR="004C131A" w:rsidRPr="00DF18AB" w:rsidRDefault="004C131A">
            <w:pPr>
              <w:pStyle w:val="TAL"/>
              <w:rPr>
                <w:rFonts w:eastAsia="SimSun"/>
                <w:lang w:eastAsia="zh-CN"/>
              </w:rPr>
            </w:pPr>
            <w:r w:rsidRPr="00DF18AB">
              <w:rPr>
                <w:rFonts w:eastAsia="SimSun"/>
                <w:lang w:eastAsia="zh-CN"/>
              </w:rPr>
              <w:t>I-CSCF</w:t>
            </w:r>
          </w:p>
        </w:tc>
      </w:tr>
      <w:tr w:rsidR="004C131A" w:rsidRPr="00DF18AB" w14:paraId="3D6824D7" w14:textId="77777777" w:rsidTr="00BC0212">
        <w:tc>
          <w:tcPr>
            <w:tcW w:w="2282" w:type="dxa"/>
            <w:tcBorders>
              <w:top w:val="nil"/>
              <w:bottom w:val="nil"/>
            </w:tcBorders>
            <w:shd w:val="clear" w:color="auto" w:fill="auto"/>
          </w:tcPr>
          <w:p w14:paraId="48DA48FE" w14:textId="77777777" w:rsidR="004C131A" w:rsidRPr="00DF18AB" w:rsidRDefault="004C131A">
            <w:pPr>
              <w:pStyle w:val="TAL"/>
              <w:rPr>
                <w:rFonts w:eastAsia="SimSun"/>
                <w:lang w:eastAsia="zh-CN"/>
              </w:rPr>
            </w:pPr>
          </w:p>
        </w:tc>
        <w:tc>
          <w:tcPr>
            <w:tcW w:w="2537" w:type="dxa"/>
            <w:shd w:val="clear" w:color="auto" w:fill="auto"/>
          </w:tcPr>
          <w:p w14:paraId="792F207F" w14:textId="77777777" w:rsidR="004C131A" w:rsidRPr="00DF18AB" w:rsidRDefault="004C131A">
            <w:pPr>
              <w:pStyle w:val="TAL"/>
              <w:rPr>
                <w:rFonts w:eastAsia="SimSun"/>
                <w:lang w:eastAsia="zh-CN"/>
              </w:rPr>
            </w:pPr>
            <w:r w:rsidRPr="00DF18AB">
              <w:rPr>
                <w:rFonts w:eastAsia="SimSun"/>
                <w:lang w:eastAsia="zh-CN"/>
              </w:rPr>
              <w:t>Update</w:t>
            </w:r>
          </w:p>
        </w:tc>
        <w:tc>
          <w:tcPr>
            <w:tcW w:w="2321" w:type="dxa"/>
            <w:shd w:val="clear" w:color="auto" w:fill="auto"/>
          </w:tcPr>
          <w:p w14:paraId="1FFE9B61"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059B99CE" w14:textId="77777777" w:rsidR="004C131A" w:rsidRPr="00DF18AB" w:rsidRDefault="004C131A">
            <w:pPr>
              <w:pStyle w:val="TAL"/>
              <w:rPr>
                <w:rFonts w:eastAsia="SimSun"/>
                <w:lang w:eastAsia="zh-CN"/>
              </w:rPr>
            </w:pPr>
            <w:r w:rsidRPr="00DF18AB">
              <w:rPr>
                <w:rFonts w:eastAsia="SimSun"/>
                <w:lang w:eastAsia="zh-CN"/>
              </w:rPr>
              <w:t>S-CSCF</w:t>
            </w:r>
          </w:p>
        </w:tc>
      </w:tr>
      <w:tr w:rsidR="004C131A" w:rsidRPr="00DF18AB" w14:paraId="66D87A27" w14:textId="77777777" w:rsidTr="00BC0212">
        <w:tc>
          <w:tcPr>
            <w:tcW w:w="2282" w:type="dxa"/>
            <w:tcBorders>
              <w:top w:val="nil"/>
              <w:bottom w:val="nil"/>
            </w:tcBorders>
            <w:shd w:val="clear" w:color="auto" w:fill="auto"/>
          </w:tcPr>
          <w:p w14:paraId="5F5A1E00" w14:textId="77777777" w:rsidR="004C131A" w:rsidRPr="00DF18AB" w:rsidRDefault="004C131A">
            <w:pPr>
              <w:pStyle w:val="TAL"/>
              <w:rPr>
                <w:rFonts w:eastAsia="SimSun"/>
                <w:lang w:eastAsia="zh-CN"/>
              </w:rPr>
            </w:pPr>
          </w:p>
        </w:tc>
        <w:tc>
          <w:tcPr>
            <w:tcW w:w="2537" w:type="dxa"/>
            <w:shd w:val="clear" w:color="auto" w:fill="auto"/>
          </w:tcPr>
          <w:p w14:paraId="1F3DD44C" w14:textId="77777777" w:rsidR="004C131A" w:rsidRPr="00DF18AB" w:rsidRDefault="004C131A">
            <w:pPr>
              <w:pStyle w:val="TAL"/>
              <w:rPr>
                <w:rFonts w:eastAsia="SimSun"/>
                <w:lang w:eastAsia="zh-CN"/>
              </w:rPr>
            </w:pPr>
            <w:r w:rsidRPr="00DF18AB">
              <w:rPr>
                <w:rFonts w:eastAsia="SimSun"/>
                <w:lang w:eastAsia="zh-CN"/>
              </w:rPr>
              <w:t>RestorationInfoGet</w:t>
            </w:r>
          </w:p>
        </w:tc>
        <w:tc>
          <w:tcPr>
            <w:tcW w:w="2321" w:type="dxa"/>
            <w:shd w:val="clear" w:color="auto" w:fill="auto"/>
          </w:tcPr>
          <w:p w14:paraId="22062979"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6171D3D5" w14:textId="77777777" w:rsidR="004C131A" w:rsidRPr="00DF18AB" w:rsidRDefault="004C131A">
            <w:pPr>
              <w:pStyle w:val="TAL"/>
              <w:rPr>
                <w:rFonts w:eastAsia="SimSun"/>
                <w:lang w:eastAsia="zh-CN"/>
              </w:rPr>
            </w:pPr>
            <w:r w:rsidRPr="00DF18AB">
              <w:rPr>
                <w:rFonts w:eastAsia="SimSun"/>
                <w:lang w:eastAsia="zh-CN"/>
              </w:rPr>
              <w:t>S-CSCF</w:t>
            </w:r>
          </w:p>
        </w:tc>
      </w:tr>
      <w:tr w:rsidR="004C131A" w:rsidRPr="00DF18AB" w14:paraId="638DE172" w14:textId="77777777" w:rsidTr="00BC0212">
        <w:tc>
          <w:tcPr>
            <w:tcW w:w="2282" w:type="dxa"/>
            <w:tcBorders>
              <w:top w:val="nil"/>
              <w:bottom w:val="single" w:sz="4" w:space="0" w:color="auto"/>
            </w:tcBorders>
            <w:shd w:val="clear" w:color="auto" w:fill="auto"/>
          </w:tcPr>
          <w:p w14:paraId="19D319F7" w14:textId="77777777" w:rsidR="004C131A" w:rsidRPr="00DF18AB" w:rsidRDefault="004C131A">
            <w:pPr>
              <w:pStyle w:val="TAL"/>
              <w:rPr>
                <w:rFonts w:eastAsia="SimSun"/>
                <w:lang w:eastAsia="zh-CN"/>
              </w:rPr>
            </w:pPr>
          </w:p>
        </w:tc>
        <w:tc>
          <w:tcPr>
            <w:tcW w:w="2537" w:type="dxa"/>
            <w:shd w:val="clear" w:color="auto" w:fill="auto"/>
          </w:tcPr>
          <w:p w14:paraId="5297CC81" w14:textId="77777777" w:rsidR="004C131A" w:rsidRPr="00DF18AB" w:rsidRDefault="004C131A">
            <w:pPr>
              <w:pStyle w:val="TAL"/>
              <w:rPr>
                <w:rFonts w:eastAsia="SimSun"/>
                <w:bCs/>
                <w:lang w:eastAsia="zh-CN"/>
              </w:rPr>
            </w:pPr>
            <w:r w:rsidRPr="00DF18AB">
              <w:rPr>
                <w:rFonts w:eastAsia="SimSun"/>
                <w:lang w:eastAsia="zh-CN"/>
              </w:rPr>
              <w:t>RestorationInfoUpdate</w:t>
            </w:r>
          </w:p>
        </w:tc>
        <w:tc>
          <w:tcPr>
            <w:tcW w:w="2321" w:type="dxa"/>
            <w:shd w:val="clear" w:color="auto" w:fill="auto"/>
          </w:tcPr>
          <w:p w14:paraId="248D5E69"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5E6BAB0C" w14:textId="77777777" w:rsidR="004C131A" w:rsidRPr="00DF18AB" w:rsidRDefault="004C131A">
            <w:pPr>
              <w:pStyle w:val="TAL"/>
              <w:rPr>
                <w:rFonts w:eastAsia="SimSun"/>
                <w:lang w:eastAsia="zh-CN"/>
              </w:rPr>
            </w:pPr>
            <w:r w:rsidRPr="00DF18AB">
              <w:rPr>
                <w:rFonts w:eastAsia="SimSun"/>
                <w:lang w:eastAsia="zh-CN"/>
              </w:rPr>
              <w:t>S-CSCF</w:t>
            </w:r>
          </w:p>
        </w:tc>
      </w:tr>
      <w:tr w:rsidR="004C131A" w:rsidRPr="00DF18AB" w14:paraId="3EAF80F3" w14:textId="77777777" w:rsidTr="00BC0212">
        <w:tc>
          <w:tcPr>
            <w:tcW w:w="2282" w:type="dxa"/>
            <w:tcBorders>
              <w:top w:val="single" w:sz="4" w:space="0" w:color="auto"/>
              <w:bottom w:val="nil"/>
            </w:tcBorders>
            <w:shd w:val="clear" w:color="auto" w:fill="auto"/>
          </w:tcPr>
          <w:p w14:paraId="550EB671" w14:textId="77777777" w:rsidR="004C131A" w:rsidRPr="00DF18AB" w:rsidRDefault="004C131A">
            <w:pPr>
              <w:pStyle w:val="TAL"/>
              <w:rPr>
                <w:rFonts w:eastAsia="SimSun"/>
                <w:lang w:eastAsia="zh-CN"/>
              </w:rPr>
            </w:pPr>
            <w:r w:rsidRPr="00DF18AB">
              <w:rPr>
                <w:rFonts w:eastAsia="SimSun"/>
                <w:lang w:eastAsia="zh-CN"/>
              </w:rPr>
              <w:t>ImsUE Authentication</w:t>
            </w:r>
            <w:r>
              <w:rPr>
                <w:rFonts w:eastAsia="SimSun"/>
                <w:lang w:eastAsia="zh-CN"/>
              </w:rPr>
              <w:t xml:space="preserve"> </w:t>
            </w:r>
          </w:p>
        </w:tc>
        <w:tc>
          <w:tcPr>
            <w:tcW w:w="2537" w:type="dxa"/>
            <w:shd w:val="clear" w:color="auto" w:fill="auto"/>
          </w:tcPr>
          <w:p w14:paraId="3079F9B3" w14:textId="77777777" w:rsidR="004C131A" w:rsidRPr="00DF18AB" w:rsidRDefault="004C131A">
            <w:pPr>
              <w:pStyle w:val="TAL"/>
              <w:rPr>
                <w:rFonts w:eastAsia="SimSun"/>
                <w:bCs/>
                <w:lang w:eastAsia="zh-CN"/>
              </w:rPr>
            </w:pPr>
            <w:r>
              <w:rPr>
                <w:rFonts w:eastAsia="SimSun"/>
                <w:bCs/>
                <w:lang w:eastAsia="zh-CN"/>
              </w:rPr>
              <w:t>AsInfoGet</w:t>
            </w:r>
          </w:p>
        </w:tc>
        <w:tc>
          <w:tcPr>
            <w:tcW w:w="2321" w:type="dxa"/>
            <w:shd w:val="clear" w:color="auto" w:fill="auto"/>
          </w:tcPr>
          <w:p w14:paraId="526D0A0A" w14:textId="77777777" w:rsidR="004C131A" w:rsidRPr="00DF18AB" w:rsidRDefault="004C131A">
            <w:pPr>
              <w:pStyle w:val="TAL"/>
              <w:rPr>
                <w:rFonts w:eastAsia="SimSun"/>
                <w:lang w:eastAsia="zh-CN"/>
              </w:rPr>
            </w:pPr>
            <w:r>
              <w:rPr>
                <w:rFonts w:eastAsia="SimSun"/>
                <w:lang w:eastAsia="zh-CN"/>
              </w:rPr>
              <w:t>Request/Response</w:t>
            </w:r>
          </w:p>
        </w:tc>
        <w:tc>
          <w:tcPr>
            <w:tcW w:w="2489" w:type="dxa"/>
            <w:shd w:val="clear" w:color="auto" w:fill="auto"/>
          </w:tcPr>
          <w:p w14:paraId="3C26FC72" w14:textId="77777777" w:rsidR="004C131A" w:rsidRPr="00DF18AB" w:rsidRDefault="004C131A">
            <w:pPr>
              <w:pStyle w:val="TAL"/>
              <w:rPr>
                <w:rFonts w:eastAsia="SimSun"/>
                <w:lang w:eastAsia="zh-CN"/>
              </w:rPr>
            </w:pPr>
            <w:r>
              <w:rPr>
                <w:rFonts w:eastAsia="SimSun"/>
                <w:lang w:eastAsia="zh-CN"/>
              </w:rPr>
              <w:t>NEF</w:t>
            </w:r>
          </w:p>
        </w:tc>
      </w:tr>
      <w:tr w:rsidR="004C131A" w:rsidRPr="00DF18AB" w14:paraId="782512F5" w14:textId="77777777" w:rsidTr="00BC0212">
        <w:tc>
          <w:tcPr>
            <w:tcW w:w="2282" w:type="dxa"/>
            <w:tcBorders>
              <w:top w:val="nil"/>
              <w:bottom w:val="single" w:sz="4" w:space="0" w:color="auto"/>
            </w:tcBorders>
            <w:shd w:val="clear" w:color="auto" w:fill="auto"/>
          </w:tcPr>
          <w:p w14:paraId="6DF2B474" w14:textId="77777777" w:rsidR="004C131A" w:rsidRPr="00DF18AB" w:rsidRDefault="004C131A">
            <w:pPr>
              <w:pStyle w:val="TAL"/>
              <w:rPr>
                <w:rFonts w:eastAsia="SimSun"/>
                <w:lang w:eastAsia="zh-CN"/>
              </w:rPr>
            </w:pPr>
            <w:r>
              <w:rPr>
                <w:rFonts w:eastAsia="SimSun"/>
                <w:lang w:eastAsia="zh-CN"/>
              </w:rPr>
              <w:t>(_ImsUEAU)</w:t>
            </w:r>
          </w:p>
        </w:tc>
        <w:tc>
          <w:tcPr>
            <w:tcW w:w="2537" w:type="dxa"/>
            <w:shd w:val="clear" w:color="auto" w:fill="auto"/>
          </w:tcPr>
          <w:p w14:paraId="1301BF9A" w14:textId="77777777" w:rsidR="004C131A" w:rsidRPr="00DF18AB" w:rsidRDefault="004C131A">
            <w:pPr>
              <w:pStyle w:val="TAL"/>
              <w:rPr>
                <w:rFonts w:eastAsia="SimSun"/>
                <w:lang w:eastAsia="zh-CN"/>
              </w:rPr>
            </w:pPr>
            <w:r w:rsidRPr="00DF18AB">
              <w:rPr>
                <w:rFonts w:eastAsia="SimSun"/>
                <w:bCs/>
                <w:lang w:eastAsia="zh-CN"/>
              </w:rPr>
              <w:t>Get</w:t>
            </w:r>
          </w:p>
        </w:tc>
        <w:tc>
          <w:tcPr>
            <w:tcW w:w="2321" w:type="dxa"/>
            <w:tcBorders>
              <w:bottom w:val="single" w:sz="4" w:space="0" w:color="auto"/>
            </w:tcBorders>
            <w:shd w:val="clear" w:color="auto" w:fill="auto"/>
          </w:tcPr>
          <w:p w14:paraId="45203B5B" w14:textId="77777777" w:rsidR="004C131A" w:rsidRPr="00DF18AB" w:rsidRDefault="004C131A">
            <w:pPr>
              <w:pStyle w:val="TAL"/>
              <w:rPr>
                <w:rFonts w:eastAsia="SimSun"/>
                <w:lang w:eastAsia="zh-CN"/>
              </w:rPr>
            </w:pPr>
            <w:r w:rsidRPr="00DF18AB">
              <w:rPr>
                <w:rFonts w:eastAsia="SimSun"/>
                <w:lang w:eastAsia="zh-CN"/>
              </w:rPr>
              <w:t>Request/Response</w:t>
            </w:r>
          </w:p>
        </w:tc>
        <w:tc>
          <w:tcPr>
            <w:tcW w:w="2489" w:type="dxa"/>
            <w:shd w:val="clear" w:color="auto" w:fill="auto"/>
          </w:tcPr>
          <w:p w14:paraId="0091E5AF" w14:textId="77777777" w:rsidR="004C131A" w:rsidRPr="00DF18AB" w:rsidRDefault="004C131A">
            <w:pPr>
              <w:pStyle w:val="TAL"/>
              <w:rPr>
                <w:rFonts w:eastAsia="SimSun"/>
                <w:lang w:eastAsia="zh-CN"/>
              </w:rPr>
            </w:pPr>
            <w:r w:rsidRPr="00DF18AB">
              <w:rPr>
                <w:rFonts w:eastAsia="SimSun"/>
                <w:lang w:eastAsia="zh-CN"/>
              </w:rPr>
              <w:t>S-CSCF</w:t>
            </w:r>
          </w:p>
        </w:tc>
      </w:tr>
      <w:tr w:rsidR="004C131A" w:rsidRPr="00DF18AB" w14:paraId="346FA3DB" w14:textId="77777777" w:rsidTr="00BC0212">
        <w:tc>
          <w:tcPr>
            <w:tcW w:w="2282" w:type="dxa"/>
            <w:tcBorders>
              <w:bottom w:val="nil"/>
            </w:tcBorders>
            <w:shd w:val="clear" w:color="auto" w:fill="auto"/>
          </w:tcPr>
          <w:p w14:paraId="41553D89" w14:textId="77777777" w:rsidR="004C131A" w:rsidRPr="00DF18AB" w:rsidRDefault="004C131A">
            <w:pPr>
              <w:pStyle w:val="TAL"/>
              <w:rPr>
                <w:rFonts w:eastAsia="SimSun"/>
                <w:lang w:eastAsia="zh-CN"/>
              </w:rPr>
            </w:pPr>
            <w:r>
              <w:rPr>
                <w:rFonts w:eastAsia="SimSun"/>
                <w:lang w:eastAsia="zh-CN"/>
              </w:rPr>
              <w:t xml:space="preserve">ImsEventExposure </w:t>
            </w:r>
          </w:p>
        </w:tc>
        <w:tc>
          <w:tcPr>
            <w:tcW w:w="2537" w:type="dxa"/>
            <w:shd w:val="clear" w:color="auto" w:fill="auto"/>
          </w:tcPr>
          <w:p w14:paraId="7E2691CC" w14:textId="77777777" w:rsidR="004C131A" w:rsidRPr="00DF18AB" w:rsidRDefault="004C131A">
            <w:pPr>
              <w:pStyle w:val="TAL"/>
              <w:rPr>
                <w:rFonts w:eastAsia="SimSun"/>
                <w:bCs/>
                <w:lang w:eastAsia="zh-CN"/>
              </w:rPr>
            </w:pPr>
            <w:r>
              <w:rPr>
                <w:rFonts w:eastAsia="SimSun"/>
                <w:bCs/>
                <w:lang w:eastAsia="zh-CN"/>
              </w:rPr>
              <w:t>Subscribe</w:t>
            </w:r>
          </w:p>
        </w:tc>
        <w:tc>
          <w:tcPr>
            <w:tcW w:w="2321" w:type="dxa"/>
            <w:tcBorders>
              <w:bottom w:val="nil"/>
            </w:tcBorders>
            <w:shd w:val="clear" w:color="auto" w:fill="auto"/>
          </w:tcPr>
          <w:p w14:paraId="28B447EE" w14:textId="77777777" w:rsidR="004C131A" w:rsidRPr="00DF18AB" w:rsidRDefault="004C131A">
            <w:pPr>
              <w:pStyle w:val="TAL"/>
              <w:rPr>
                <w:rFonts w:eastAsia="SimSun"/>
                <w:lang w:eastAsia="zh-CN"/>
              </w:rPr>
            </w:pPr>
            <w:r>
              <w:rPr>
                <w:rFonts w:eastAsia="SimSun"/>
                <w:lang w:eastAsia="zh-CN"/>
              </w:rPr>
              <w:t>Subscribe/Notify</w:t>
            </w:r>
          </w:p>
        </w:tc>
        <w:tc>
          <w:tcPr>
            <w:tcW w:w="2489" w:type="dxa"/>
            <w:shd w:val="clear" w:color="auto" w:fill="auto"/>
          </w:tcPr>
          <w:p w14:paraId="27384303" w14:textId="77777777" w:rsidR="004C131A" w:rsidRPr="00DF18AB" w:rsidRDefault="004C131A">
            <w:pPr>
              <w:pStyle w:val="TAL"/>
              <w:rPr>
                <w:rFonts w:eastAsia="SimSun"/>
                <w:lang w:eastAsia="zh-CN"/>
              </w:rPr>
            </w:pPr>
            <w:r>
              <w:rPr>
                <w:rFonts w:eastAsia="SimSun"/>
                <w:lang w:eastAsia="zh-CN"/>
              </w:rPr>
              <w:t>NEF, Trusted AF</w:t>
            </w:r>
          </w:p>
        </w:tc>
      </w:tr>
      <w:tr w:rsidR="004C131A" w:rsidRPr="00DF18AB" w14:paraId="767A1D4D" w14:textId="77777777" w:rsidTr="00BC0212">
        <w:tc>
          <w:tcPr>
            <w:tcW w:w="2282" w:type="dxa"/>
            <w:tcBorders>
              <w:top w:val="nil"/>
              <w:bottom w:val="nil"/>
            </w:tcBorders>
            <w:shd w:val="clear" w:color="auto" w:fill="auto"/>
          </w:tcPr>
          <w:p w14:paraId="39EDD343" w14:textId="77777777" w:rsidR="004C131A" w:rsidRPr="00DF18AB" w:rsidRDefault="004C131A">
            <w:pPr>
              <w:pStyle w:val="TAL"/>
              <w:rPr>
                <w:rFonts w:eastAsia="SimSun"/>
                <w:lang w:eastAsia="zh-CN"/>
              </w:rPr>
            </w:pPr>
            <w:r>
              <w:rPr>
                <w:rFonts w:eastAsia="SimSun"/>
                <w:lang w:eastAsia="zh-CN"/>
              </w:rPr>
              <w:t>(_ImsEE)</w:t>
            </w:r>
          </w:p>
        </w:tc>
        <w:tc>
          <w:tcPr>
            <w:tcW w:w="2537" w:type="dxa"/>
            <w:shd w:val="clear" w:color="auto" w:fill="auto"/>
          </w:tcPr>
          <w:p w14:paraId="73CE8ED9" w14:textId="77777777" w:rsidR="004C131A" w:rsidRPr="00DF18AB" w:rsidRDefault="004C131A">
            <w:pPr>
              <w:pStyle w:val="TAL"/>
              <w:rPr>
                <w:rFonts w:eastAsia="SimSun"/>
                <w:bCs/>
                <w:lang w:eastAsia="zh-CN"/>
              </w:rPr>
            </w:pPr>
            <w:r>
              <w:rPr>
                <w:rFonts w:eastAsia="SimSun"/>
                <w:bCs/>
                <w:lang w:eastAsia="zh-CN"/>
              </w:rPr>
              <w:t>Unsubscribe</w:t>
            </w:r>
          </w:p>
        </w:tc>
        <w:tc>
          <w:tcPr>
            <w:tcW w:w="2321" w:type="dxa"/>
            <w:tcBorders>
              <w:top w:val="nil"/>
              <w:bottom w:val="single" w:sz="4" w:space="0" w:color="auto"/>
            </w:tcBorders>
            <w:shd w:val="clear" w:color="auto" w:fill="auto"/>
          </w:tcPr>
          <w:p w14:paraId="564B0F0B" w14:textId="77777777" w:rsidR="004C131A" w:rsidRPr="00DF18AB" w:rsidRDefault="004C131A">
            <w:pPr>
              <w:pStyle w:val="TAL"/>
              <w:rPr>
                <w:rFonts w:eastAsia="SimSun"/>
                <w:lang w:eastAsia="zh-CN"/>
              </w:rPr>
            </w:pPr>
          </w:p>
        </w:tc>
        <w:tc>
          <w:tcPr>
            <w:tcW w:w="2489" w:type="dxa"/>
            <w:shd w:val="clear" w:color="auto" w:fill="auto"/>
          </w:tcPr>
          <w:p w14:paraId="188D0EB6" w14:textId="77777777" w:rsidR="004C131A" w:rsidRPr="00DF18AB" w:rsidRDefault="004C131A">
            <w:pPr>
              <w:pStyle w:val="TAL"/>
              <w:rPr>
                <w:rFonts w:eastAsia="SimSun"/>
                <w:lang w:eastAsia="zh-CN"/>
              </w:rPr>
            </w:pPr>
            <w:r>
              <w:rPr>
                <w:rFonts w:eastAsia="SimSun"/>
                <w:lang w:eastAsia="zh-CN"/>
              </w:rPr>
              <w:t>NEF, Trusted AF</w:t>
            </w:r>
          </w:p>
        </w:tc>
      </w:tr>
      <w:tr w:rsidR="0094478E" w:rsidRPr="00DF18AB" w14:paraId="01D69FF4" w14:textId="77777777" w:rsidTr="00BC0212">
        <w:trPr>
          <w:ins w:id="2" w:author="David Castellanos" w:date="2025-03-19T11:40:00Z"/>
        </w:trPr>
        <w:tc>
          <w:tcPr>
            <w:tcW w:w="2282" w:type="dxa"/>
            <w:tcBorders>
              <w:top w:val="nil"/>
            </w:tcBorders>
            <w:shd w:val="clear" w:color="auto" w:fill="auto"/>
          </w:tcPr>
          <w:p w14:paraId="4684C4C3" w14:textId="77777777" w:rsidR="0094478E" w:rsidRDefault="0094478E">
            <w:pPr>
              <w:pStyle w:val="TAL"/>
              <w:rPr>
                <w:ins w:id="3" w:author="David Castellanos" w:date="2025-03-19T11:40:00Z"/>
                <w:rFonts w:eastAsia="SimSun"/>
                <w:lang w:eastAsia="zh-CN"/>
              </w:rPr>
            </w:pPr>
          </w:p>
        </w:tc>
        <w:tc>
          <w:tcPr>
            <w:tcW w:w="2537" w:type="dxa"/>
            <w:shd w:val="clear" w:color="auto" w:fill="auto"/>
          </w:tcPr>
          <w:p w14:paraId="6E7D53A4" w14:textId="7860211C" w:rsidR="0094478E" w:rsidRDefault="0094478E">
            <w:pPr>
              <w:pStyle w:val="TAL"/>
              <w:rPr>
                <w:ins w:id="4" w:author="David Castellanos" w:date="2025-03-19T11:40:00Z"/>
                <w:rFonts w:eastAsia="SimSun"/>
                <w:bCs/>
                <w:lang w:eastAsia="zh-CN"/>
              </w:rPr>
            </w:pPr>
            <w:ins w:id="5" w:author="David Castellanos" w:date="2025-03-19T11:40:00Z">
              <w:r>
                <w:rPr>
                  <w:rFonts w:eastAsia="SimSun"/>
                  <w:bCs/>
                  <w:lang w:eastAsia="zh-CN"/>
                </w:rPr>
                <w:t>Get</w:t>
              </w:r>
            </w:ins>
            <w:ins w:id="6" w:author="David Castellanos" w:date="2025-03-19T11:45:00Z">
              <w:r w:rsidR="00316A66">
                <w:rPr>
                  <w:rFonts w:eastAsia="SimSun"/>
                  <w:bCs/>
                  <w:lang w:eastAsia="zh-CN"/>
                </w:rPr>
                <w:t>Status</w:t>
              </w:r>
            </w:ins>
          </w:p>
        </w:tc>
        <w:tc>
          <w:tcPr>
            <w:tcW w:w="2321" w:type="dxa"/>
            <w:tcBorders>
              <w:top w:val="single" w:sz="4" w:space="0" w:color="auto"/>
            </w:tcBorders>
            <w:shd w:val="clear" w:color="auto" w:fill="auto"/>
          </w:tcPr>
          <w:p w14:paraId="58FE9C82" w14:textId="0B530B5B" w:rsidR="0094478E" w:rsidRPr="00DF18AB" w:rsidRDefault="0094478E">
            <w:pPr>
              <w:pStyle w:val="TAL"/>
              <w:rPr>
                <w:ins w:id="7" w:author="David Castellanos" w:date="2025-03-19T11:40:00Z"/>
                <w:rFonts w:eastAsia="SimSun"/>
                <w:lang w:eastAsia="zh-CN"/>
              </w:rPr>
            </w:pPr>
            <w:ins w:id="8" w:author="David Castellanos" w:date="2025-03-19T11:40:00Z">
              <w:r>
                <w:rPr>
                  <w:rFonts w:eastAsia="SimSun"/>
                  <w:lang w:eastAsia="zh-CN"/>
                </w:rPr>
                <w:t>Request/Response</w:t>
              </w:r>
            </w:ins>
          </w:p>
        </w:tc>
        <w:tc>
          <w:tcPr>
            <w:tcW w:w="2485" w:type="dxa"/>
            <w:shd w:val="clear" w:color="auto" w:fill="auto"/>
          </w:tcPr>
          <w:p w14:paraId="3AC710A7" w14:textId="3E7AE374" w:rsidR="0094478E" w:rsidRDefault="0094478E">
            <w:pPr>
              <w:pStyle w:val="TAL"/>
              <w:rPr>
                <w:ins w:id="9" w:author="David Castellanos" w:date="2025-03-19T11:40:00Z"/>
                <w:rFonts w:eastAsia="SimSun"/>
                <w:lang w:eastAsia="zh-CN"/>
              </w:rPr>
            </w:pPr>
            <w:ins w:id="10" w:author="David Castellanos" w:date="2025-03-19T11:40:00Z">
              <w:r>
                <w:rPr>
                  <w:rFonts w:eastAsia="SimSun"/>
                  <w:lang w:eastAsia="zh-CN"/>
                </w:rPr>
                <w:t>N</w:t>
              </w:r>
            </w:ins>
            <w:ins w:id="11" w:author="David Castellanos" w:date="2025-03-19T11:41:00Z">
              <w:r>
                <w:rPr>
                  <w:rFonts w:eastAsia="SimSun"/>
                  <w:lang w:eastAsia="zh-CN"/>
                </w:rPr>
                <w:t>EF, Trusted AF</w:t>
              </w:r>
            </w:ins>
          </w:p>
        </w:tc>
      </w:tr>
    </w:tbl>
    <w:p w14:paraId="50B2D100" w14:textId="77777777" w:rsidR="004C006D" w:rsidRDefault="004C006D" w:rsidP="008E30DC">
      <w:pPr>
        <w:jc w:val="center"/>
        <w:rPr>
          <w:noProof/>
          <w:color w:val="FF0000"/>
          <w:sz w:val="32"/>
          <w:szCs w:val="32"/>
        </w:rPr>
      </w:pPr>
    </w:p>
    <w:p w14:paraId="24547663" w14:textId="77777777" w:rsidR="004C006D" w:rsidRDefault="004C006D" w:rsidP="004C006D">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82621B" w14:textId="308C3AAA" w:rsidR="00B01ECC" w:rsidRDefault="00B01ECC" w:rsidP="00B01ECC">
      <w:pPr>
        <w:pStyle w:val="Heading4"/>
        <w:rPr>
          <w:ins w:id="12" w:author="David Castellanos" w:date="2025-03-19T11:41:00Z"/>
        </w:rPr>
      </w:pPr>
      <w:ins w:id="13" w:author="David Castellanos" w:date="2025-03-19T11:41:00Z">
        <w:r>
          <w:t>AA.2.1.5.</w:t>
        </w:r>
      </w:ins>
      <w:ins w:id="14" w:author="David Castellanos" w:date="2025-03-19T11:42:00Z">
        <w:r w:rsidRPr="00595131">
          <w:rPr>
            <w:highlight w:val="yellow"/>
          </w:rPr>
          <w:t>X</w:t>
        </w:r>
      </w:ins>
      <w:ins w:id="15" w:author="David Castellanos" w:date="2025-03-19T11:41:00Z">
        <w:r>
          <w:tab/>
          <w:t>Nhss_ImsEE_</w:t>
        </w:r>
      </w:ins>
      <w:ins w:id="16" w:author="David Castellanos" w:date="2025-03-19T11:42:00Z">
        <w:r>
          <w:t>Get</w:t>
        </w:r>
      </w:ins>
      <w:ins w:id="17" w:author="David Castellanos" w:date="2025-03-19T11:45:00Z">
        <w:r w:rsidR="00316A66">
          <w:t>Status</w:t>
        </w:r>
      </w:ins>
      <w:ins w:id="18" w:author="David Castellanos" w:date="2025-03-19T11:41:00Z">
        <w:r>
          <w:t xml:space="preserve"> service operation</w:t>
        </w:r>
      </w:ins>
    </w:p>
    <w:p w14:paraId="3EFA8B30" w14:textId="2EDEDE0B" w:rsidR="00B01ECC" w:rsidRDefault="00B01ECC" w:rsidP="00B01ECC">
      <w:pPr>
        <w:rPr>
          <w:ins w:id="19" w:author="David Castellanos" w:date="2025-03-19T11:41:00Z"/>
        </w:rPr>
      </w:pPr>
      <w:ins w:id="20" w:author="David Castellanos" w:date="2025-03-19T11:41:00Z">
        <w:r w:rsidRPr="0027219C">
          <w:rPr>
            <w:b/>
            <w:bCs/>
          </w:rPr>
          <w:t>Service operation name:</w:t>
        </w:r>
        <w:r>
          <w:t xml:space="preserve"> Nhss_ImsEE_</w:t>
        </w:r>
      </w:ins>
      <w:ins w:id="21" w:author="David Castellanos" w:date="2025-03-19T11:42:00Z">
        <w:r>
          <w:t>Get</w:t>
        </w:r>
      </w:ins>
      <w:ins w:id="22" w:author="David Castellanos" w:date="2025-03-19T11:51:00Z">
        <w:r w:rsidR="00D66DE0">
          <w:t>Status</w:t>
        </w:r>
      </w:ins>
    </w:p>
    <w:p w14:paraId="2CBA8110" w14:textId="552073DC" w:rsidR="00B01ECC" w:rsidRPr="000D5F96" w:rsidRDefault="00B01ECC" w:rsidP="00B01ECC">
      <w:pPr>
        <w:rPr>
          <w:ins w:id="23" w:author="David Castellanos" w:date="2025-03-19T11:41:00Z"/>
          <w:highlight w:val="yellow"/>
        </w:rPr>
      </w:pPr>
      <w:ins w:id="24" w:author="David Castellanos" w:date="2025-03-19T11:41:00Z">
        <w:r w:rsidRPr="0027219C">
          <w:rPr>
            <w:b/>
            <w:bCs/>
          </w:rPr>
          <w:t>Description:</w:t>
        </w:r>
        <w:r>
          <w:t xml:space="preserve"> The NF consumer </w:t>
        </w:r>
      </w:ins>
      <w:ins w:id="25" w:author="David Castellanos" w:date="2025-03-19T11:42:00Z">
        <w:r w:rsidR="00FC5453">
          <w:t xml:space="preserve">requests </w:t>
        </w:r>
      </w:ins>
      <w:ins w:id="26" w:author="David Castellanos" w:date="2025-03-19T11:53:00Z">
        <w:r w:rsidR="00610BF9">
          <w:t xml:space="preserve">the </w:t>
        </w:r>
      </w:ins>
      <w:ins w:id="27" w:author="David Castellanos" w:date="2025-03-19T14:58:00Z">
        <w:r w:rsidR="00EC7ACE">
          <w:t xml:space="preserve">current </w:t>
        </w:r>
        <w:r w:rsidR="00EC7ACE" w:rsidRPr="00081415">
          <w:t>status</w:t>
        </w:r>
      </w:ins>
      <w:ins w:id="28" w:author="David Castellanos" w:date="2025-03-20T09:58:00Z">
        <w:r w:rsidR="00081415" w:rsidRPr="000D5F96">
          <w:rPr>
            <w:rStyle w:val="CommentReference"/>
          </w:rPr>
          <w:t xml:space="preserve"> </w:t>
        </w:r>
      </w:ins>
      <w:ins w:id="29" w:author="David Castellanos" w:date="2025-03-20T10:00:00Z">
        <w:r w:rsidR="00E51F63">
          <w:rPr>
            <w:rStyle w:val="CommentReference"/>
            <w:sz w:val="20"/>
            <w:szCs w:val="24"/>
          </w:rPr>
          <w:t>r</w:t>
        </w:r>
      </w:ins>
      <w:ins w:id="30" w:author="David Castellanos" w:date="2025-03-20T09:57:00Z">
        <w:r w:rsidR="006344A2" w:rsidRPr="000D5F96">
          <w:rPr>
            <w:szCs w:val="24"/>
          </w:rPr>
          <w:t>elated</w:t>
        </w:r>
        <w:r w:rsidR="006344A2" w:rsidRPr="000D5F96">
          <w:t xml:space="preserve"> to the </w:t>
        </w:r>
      </w:ins>
      <w:ins w:id="31" w:author="David Castellanos" w:date="2025-03-20T10:01:00Z">
        <w:r w:rsidR="005D0DDE">
          <w:t>requested</w:t>
        </w:r>
      </w:ins>
      <w:ins w:id="32" w:author="David Castellanos" w:date="2025-03-20T09:57:00Z">
        <w:r w:rsidR="006344A2" w:rsidRPr="000D5F96">
          <w:t xml:space="preserve"> </w:t>
        </w:r>
      </w:ins>
      <w:ins w:id="33" w:author="David Castellanos" w:date="2025-03-19T11:44:00Z">
        <w:r w:rsidR="00CF5163">
          <w:t>subscriber specific IMS event</w:t>
        </w:r>
      </w:ins>
      <w:ins w:id="34" w:author="David Castellanos" w:date="2025-03-20T10:02:00Z">
        <w:r w:rsidR="005D0DDE">
          <w:t xml:space="preserve"> type</w:t>
        </w:r>
      </w:ins>
      <w:ins w:id="35" w:author="David Castellanos" w:date="2025-03-19T11:45:00Z">
        <w:r w:rsidR="00CF5163">
          <w:t>.</w:t>
        </w:r>
      </w:ins>
    </w:p>
    <w:p w14:paraId="2B7A79DD" w14:textId="2B64950B" w:rsidR="00A80660" w:rsidRDefault="00B01ECC" w:rsidP="00A80660">
      <w:pPr>
        <w:rPr>
          <w:ins w:id="36" w:author="David Castellanos" w:date="2025-03-19T11:43:00Z"/>
        </w:rPr>
      </w:pPr>
      <w:ins w:id="37" w:author="David Castellanos" w:date="2025-03-19T11:41:00Z">
        <w:r w:rsidRPr="0027219C">
          <w:rPr>
            <w:b/>
            <w:bCs/>
          </w:rPr>
          <w:t>Inputs, Required:</w:t>
        </w:r>
        <w:r>
          <w:t xml:space="preserve"> </w:t>
        </w:r>
      </w:ins>
      <w:ins w:id="38" w:author="David Castellanos" w:date="2025-03-19T11:43:00Z">
        <w:r w:rsidR="00A80660">
          <w:t>IMS Public Subscriber identity, Event-ID(s) representing the event of interest.</w:t>
        </w:r>
      </w:ins>
    </w:p>
    <w:p w14:paraId="14A1D2C1" w14:textId="77777777" w:rsidR="00A80660" w:rsidRDefault="00A80660" w:rsidP="00A80660">
      <w:pPr>
        <w:rPr>
          <w:ins w:id="39" w:author="David Castellanos" w:date="2025-03-19T11:43:00Z"/>
        </w:rPr>
      </w:pPr>
      <w:ins w:id="40" w:author="David Castellanos" w:date="2025-03-19T11:43:00Z">
        <w:r>
          <w:t>Event-ID represents one or multiple events as defined in clauses AD.2.4, and AD.2.5.</w:t>
        </w:r>
      </w:ins>
    </w:p>
    <w:p w14:paraId="3E85A912" w14:textId="77777777" w:rsidR="00B01ECC" w:rsidRDefault="00B01ECC" w:rsidP="00B01ECC">
      <w:pPr>
        <w:rPr>
          <w:ins w:id="41" w:author="David Castellanos" w:date="2025-03-19T11:41:00Z"/>
        </w:rPr>
      </w:pPr>
      <w:ins w:id="42" w:author="David Castellanos" w:date="2025-03-19T11:41:00Z">
        <w:r w:rsidRPr="0027219C">
          <w:rPr>
            <w:b/>
            <w:bCs/>
          </w:rPr>
          <w:t>Inputs, Optional:</w:t>
        </w:r>
        <w:r>
          <w:t xml:space="preserve"> None.</w:t>
        </w:r>
      </w:ins>
    </w:p>
    <w:p w14:paraId="28B3DE0C" w14:textId="77777777" w:rsidR="00B01ECC" w:rsidRDefault="00B01ECC" w:rsidP="00B01ECC">
      <w:pPr>
        <w:rPr>
          <w:ins w:id="43" w:author="David Castellanos" w:date="2025-03-19T11:41:00Z"/>
        </w:rPr>
      </w:pPr>
      <w:ins w:id="44" w:author="David Castellanos" w:date="2025-03-19T11:41:00Z">
        <w:r w:rsidRPr="0027219C">
          <w:rPr>
            <w:b/>
            <w:bCs/>
          </w:rPr>
          <w:t>Outputs, Required:</w:t>
        </w:r>
        <w:r>
          <w:t xml:space="preserve"> Result.</w:t>
        </w:r>
      </w:ins>
    </w:p>
    <w:p w14:paraId="2688E505" w14:textId="41175C4C" w:rsidR="00446B1E" w:rsidRDefault="00446B1E" w:rsidP="00446B1E">
      <w:pPr>
        <w:rPr>
          <w:ins w:id="45" w:author="David Castellanos" w:date="2025-03-20T10:00:00Z"/>
        </w:rPr>
      </w:pPr>
      <w:ins w:id="46" w:author="David Castellanos" w:date="2025-03-20T10:00:00Z">
        <w:r w:rsidRPr="0027219C">
          <w:rPr>
            <w:b/>
            <w:bCs/>
          </w:rPr>
          <w:t>Outputs, Optional:</w:t>
        </w:r>
        <w:r>
          <w:t xml:space="preserve"> Current </w:t>
        </w:r>
        <w:r w:rsidRPr="00081415">
          <w:t>status</w:t>
        </w:r>
        <w:r w:rsidRPr="00754044">
          <w:rPr>
            <w:rStyle w:val="CommentReference"/>
          </w:rPr>
          <w:t xml:space="preserve"> </w:t>
        </w:r>
        <w:r w:rsidR="00E51F63">
          <w:t>re</w:t>
        </w:r>
        <w:r w:rsidRPr="00754044">
          <w:t xml:space="preserve">lated to the </w:t>
        </w:r>
      </w:ins>
      <w:ins w:id="47" w:author="David Castellanos" w:date="2025-03-20T10:02:00Z">
        <w:r w:rsidR="005D0DDE">
          <w:t>requested IMS</w:t>
        </w:r>
      </w:ins>
      <w:ins w:id="48" w:author="David Castellanos" w:date="2025-03-20T10:00:00Z">
        <w:r>
          <w:t xml:space="preserve"> event type, if </w:t>
        </w:r>
      </w:ins>
      <w:ins w:id="49" w:author="Ericsson-Many" w:date="2025-03-21T10:04:00Z">
        <w:r w:rsidR="00AE152A">
          <w:t xml:space="preserve">applicable </w:t>
        </w:r>
        <w:r w:rsidR="003036E0">
          <w:t xml:space="preserve">to the event type </w:t>
        </w:r>
        <w:r w:rsidR="00AE152A">
          <w:t xml:space="preserve">and </w:t>
        </w:r>
      </w:ins>
      <w:ins w:id="50" w:author="David Castellanos" w:date="2025-03-20T10:00:00Z">
        <w:r>
          <w:t>available.</w:t>
        </w:r>
      </w:ins>
    </w:p>
    <w:p w14:paraId="28D563D4" w14:textId="77777777" w:rsidR="00B01ECC" w:rsidRDefault="00B01ECC" w:rsidP="00587EE8"/>
    <w:p w14:paraId="671DC20B" w14:textId="77777777" w:rsidR="00587EE8" w:rsidRDefault="00587EE8" w:rsidP="00587EE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3D83FB4" w14:textId="77777777" w:rsidR="004C006D" w:rsidRDefault="004C006D" w:rsidP="004C006D">
      <w:pPr>
        <w:pStyle w:val="Heading3"/>
      </w:pPr>
      <w:bookmarkStart w:id="51" w:name="_Toc185595434"/>
      <w:r>
        <w:t>AA.2.4.1</w:t>
      </w:r>
      <w:r>
        <w:tab/>
        <w:t>General</w:t>
      </w:r>
      <w:bookmarkEnd w:id="51"/>
    </w:p>
    <w:p w14:paraId="7A10CA4F" w14:textId="77777777" w:rsidR="004C006D" w:rsidRDefault="004C006D" w:rsidP="004C006D">
      <w:r>
        <w:t>The following table shows the IMS AS Services and IMS AS Service Operations.</w:t>
      </w:r>
    </w:p>
    <w:p w14:paraId="712E2472" w14:textId="77777777" w:rsidR="004C006D" w:rsidRDefault="004C006D" w:rsidP="004C006D">
      <w:pPr>
        <w:pStyle w:val="TH"/>
      </w:pPr>
      <w:bookmarkStart w:id="52" w:name="_CRTableAA_2_4_11"/>
      <w:r>
        <w:lastRenderedPageBreak/>
        <w:t xml:space="preserve">Table </w:t>
      </w:r>
      <w:bookmarkEnd w:id="52"/>
      <w:r>
        <w:t>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409"/>
        <w:gridCol w:w="1843"/>
        <w:gridCol w:w="2123"/>
      </w:tblGrid>
      <w:tr w:rsidR="004C006D" w14:paraId="4672EC58" w14:textId="77777777" w:rsidTr="000D5E74">
        <w:trPr>
          <w:cantSplit/>
          <w:jc w:val="center"/>
        </w:trPr>
        <w:tc>
          <w:tcPr>
            <w:tcW w:w="3256" w:type="dxa"/>
            <w:tcBorders>
              <w:bottom w:val="single" w:sz="4" w:space="0" w:color="auto"/>
            </w:tcBorders>
          </w:tcPr>
          <w:p w14:paraId="12390B0C" w14:textId="77777777" w:rsidR="004C006D" w:rsidRDefault="004C006D">
            <w:pPr>
              <w:pStyle w:val="TAH"/>
            </w:pPr>
            <w:r>
              <w:t>Service Name</w:t>
            </w:r>
          </w:p>
        </w:tc>
        <w:tc>
          <w:tcPr>
            <w:tcW w:w="2409" w:type="dxa"/>
          </w:tcPr>
          <w:p w14:paraId="316998E9" w14:textId="77777777" w:rsidR="004C006D" w:rsidRDefault="004C006D">
            <w:pPr>
              <w:pStyle w:val="TAH"/>
            </w:pPr>
            <w:r>
              <w:t>Service Operations</w:t>
            </w:r>
          </w:p>
        </w:tc>
        <w:tc>
          <w:tcPr>
            <w:tcW w:w="1843" w:type="dxa"/>
          </w:tcPr>
          <w:p w14:paraId="3B1BFC69" w14:textId="77777777" w:rsidR="004C006D" w:rsidRDefault="004C006D">
            <w:pPr>
              <w:pStyle w:val="TAH"/>
            </w:pPr>
            <w:r>
              <w:t>Operation Semantics</w:t>
            </w:r>
          </w:p>
        </w:tc>
        <w:tc>
          <w:tcPr>
            <w:tcW w:w="2123" w:type="dxa"/>
          </w:tcPr>
          <w:p w14:paraId="3BAF12D9" w14:textId="77777777" w:rsidR="004C006D" w:rsidRDefault="004C006D">
            <w:pPr>
              <w:pStyle w:val="TAH"/>
            </w:pPr>
            <w:r>
              <w:t>Example Consumer(s)</w:t>
            </w:r>
          </w:p>
        </w:tc>
      </w:tr>
      <w:tr w:rsidR="004C006D" w14:paraId="25167AA8" w14:textId="77777777" w:rsidTr="000D5E74">
        <w:trPr>
          <w:cantSplit/>
          <w:jc w:val="center"/>
        </w:trPr>
        <w:tc>
          <w:tcPr>
            <w:tcW w:w="3256" w:type="dxa"/>
            <w:tcBorders>
              <w:bottom w:val="nil"/>
            </w:tcBorders>
          </w:tcPr>
          <w:p w14:paraId="41E1B9D2" w14:textId="77777777" w:rsidR="004C006D" w:rsidRDefault="004C006D">
            <w:pPr>
              <w:pStyle w:val="TAL"/>
            </w:pPr>
            <w:r>
              <w:t>Nimsas_SessionEventControl</w:t>
            </w:r>
          </w:p>
        </w:tc>
        <w:tc>
          <w:tcPr>
            <w:tcW w:w="2409" w:type="dxa"/>
          </w:tcPr>
          <w:p w14:paraId="0BA27C91" w14:textId="77777777" w:rsidR="004C006D" w:rsidRDefault="004C006D">
            <w:pPr>
              <w:pStyle w:val="TAL"/>
            </w:pPr>
            <w:r>
              <w:t>Subscribe</w:t>
            </w:r>
          </w:p>
        </w:tc>
        <w:tc>
          <w:tcPr>
            <w:tcW w:w="1843" w:type="dxa"/>
          </w:tcPr>
          <w:p w14:paraId="739180E4" w14:textId="77777777" w:rsidR="004C006D" w:rsidRDefault="004C006D">
            <w:pPr>
              <w:pStyle w:val="TAL"/>
            </w:pPr>
            <w:r>
              <w:t>Subscribe/Notify</w:t>
            </w:r>
          </w:p>
        </w:tc>
        <w:tc>
          <w:tcPr>
            <w:tcW w:w="2123" w:type="dxa"/>
          </w:tcPr>
          <w:p w14:paraId="300AB034" w14:textId="77777777" w:rsidR="004C006D" w:rsidRDefault="004C006D">
            <w:pPr>
              <w:pStyle w:val="TAL"/>
            </w:pPr>
            <w:r>
              <w:t>DCSF</w:t>
            </w:r>
          </w:p>
        </w:tc>
      </w:tr>
      <w:tr w:rsidR="004C006D" w14:paraId="6F9406AF" w14:textId="77777777" w:rsidTr="000D5E74">
        <w:trPr>
          <w:cantSplit/>
          <w:jc w:val="center"/>
        </w:trPr>
        <w:tc>
          <w:tcPr>
            <w:tcW w:w="3256" w:type="dxa"/>
            <w:tcBorders>
              <w:top w:val="nil"/>
            </w:tcBorders>
          </w:tcPr>
          <w:p w14:paraId="6A6C489C" w14:textId="77777777" w:rsidR="004C006D" w:rsidRDefault="004C006D">
            <w:pPr>
              <w:pStyle w:val="TAL"/>
            </w:pPr>
          </w:p>
        </w:tc>
        <w:tc>
          <w:tcPr>
            <w:tcW w:w="2409" w:type="dxa"/>
          </w:tcPr>
          <w:p w14:paraId="572A70BF" w14:textId="77777777" w:rsidR="004C006D" w:rsidRDefault="004C006D">
            <w:pPr>
              <w:pStyle w:val="TAL"/>
            </w:pPr>
            <w:r>
              <w:t>Notify</w:t>
            </w:r>
          </w:p>
        </w:tc>
        <w:tc>
          <w:tcPr>
            <w:tcW w:w="1843" w:type="dxa"/>
          </w:tcPr>
          <w:p w14:paraId="123434B1" w14:textId="77777777" w:rsidR="004C006D" w:rsidRDefault="004C006D">
            <w:pPr>
              <w:pStyle w:val="TAL"/>
            </w:pPr>
            <w:r>
              <w:t>Subscribe/Notify</w:t>
            </w:r>
          </w:p>
        </w:tc>
        <w:tc>
          <w:tcPr>
            <w:tcW w:w="2123" w:type="dxa"/>
          </w:tcPr>
          <w:p w14:paraId="77D633F4" w14:textId="77777777" w:rsidR="004C006D" w:rsidRDefault="004C006D">
            <w:pPr>
              <w:pStyle w:val="TAL"/>
            </w:pPr>
            <w:r>
              <w:t>DCSF</w:t>
            </w:r>
          </w:p>
        </w:tc>
      </w:tr>
      <w:tr w:rsidR="004C006D" w14:paraId="44DCCD57" w14:textId="77777777" w:rsidTr="000D5E74">
        <w:trPr>
          <w:cantSplit/>
          <w:jc w:val="center"/>
        </w:trPr>
        <w:tc>
          <w:tcPr>
            <w:tcW w:w="3256" w:type="dxa"/>
            <w:tcBorders>
              <w:bottom w:val="single" w:sz="4" w:space="0" w:color="auto"/>
            </w:tcBorders>
          </w:tcPr>
          <w:p w14:paraId="1CD148E9" w14:textId="77777777" w:rsidR="004C006D" w:rsidRDefault="004C006D">
            <w:pPr>
              <w:pStyle w:val="TAL"/>
            </w:pPr>
            <w:r>
              <w:t>Nimsas_MediaControl</w:t>
            </w:r>
          </w:p>
        </w:tc>
        <w:tc>
          <w:tcPr>
            <w:tcW w:w="2409" w:type="dxa"/>
          </w:tcPr>
          <w:p w14:paraId="23E6C453" w14:textId="77777777" w:rsidR="004C006D" w:rsidRDefault="004C006D">
            <w:pPr>
              <w:pStyle w:val="TAL"/>
            </w:pPr>
            <w:r>
              <w:t>MediaInstruction</w:t>
            </w:r>
          </w:p>
        </w:tc>
        <w:tc>
          <w:tcPr>
            <w:tcW w:w="1843" w:type="dxa"/>
          </w:tcPr>
          <w:p w14:paraId="67066809" w14:textId="77777777" w:rsidR="004C006D" w:rsidRDefault="004C006D">
            <w:pPr>
              <w:pStyle w:val="TAL"/>
            </w:pPr>
            <w:r>
              <w:t>Request/Response</w:t>
            </w:r>
          </w:p>
        </w:tc>
        <w:tc>
          <w:tcPr>
            <w:tcW w:w="2123" w:type="dxa"/>
          </w:tcPr>
          <w:p w14:paraId="7BD210D6" w14:textId="77777777" w:rsidR="004C006D" w:rsidRDefault="004C006D">
            <w:pPr>
              <w:pStyle w:val="TAL"/>
            </w:pPr>
            <w:r>
              <w:t>DCSF</w:t>
            </w:r>
          </w:p>
        </w:tc>
      </w:tr>
      <w:tr w:rsidR="004C006D" w14:paraId="1268FAC7" w14:textId="77777777" w:rsidTr="000D5E74">
        <w:trPr>
          <w:cantSplit/>
          <w:jc w:val="center"/>
        </w:trPr>
        <w:tc>
          <w:tcPr>
            <w:tcW w:w="3256" w:type="dxa"/>
            <w:tcBorders>
              <w:bottom w:val="nil"/>
            </w:tcBorders>
            <w:shd w:val="clear" w:color="auto" w:fill="auto"/>
          </w:tcPr>
          <w:p w14:paraId="65BE5626" w14:textId="77777777" w:rsidR="004C006D" w:rsidRDefault="004C006D">
            <w:pPr>
              <w:pStyle w:val="TAL"/>
            </w:pPr>
            <w:r>
              <w:t>Nimsas_ImsSessionManagement</w:t>
            </w:r>
          </w:p>
        </w:tc>
        <w:tc>
          <w:tcPr>
            <w:tcW w:w="2409" w:type="dxa"/>
          </w:tcPr>
          <w:p w14:paraId="51FBDDF3" w14:textId="77777777" w:rsidR="004C006D" w:rsidRDefault="004C006D">
            <w:pPr>
              <w:pStyle w:val="TAL"/>
            </w:pPr>
            <w:r>
              <w:t>Create</w:t>
            </w:r>
          </w:p>
        </w:tc>
        <w:tc>
          <w:tcPr>
            <w:tcW w:w="1843" w:type="dxa"/>
          </w:tcPr>
          <w:p w14:paraId="467E8D91" w14:textId="77777777" w:rsidR="004C006D" w:rsidRDefault="004C006D">
            <w:pPr>
              <w:pStyle w:val="TAL"/>
            </w:pPr>
            <w:r>
              <w:t>Request/Response</w:t>
            </w:r>
          </w:p>
        </w:tc>
        <w:tc>
          <w:tcPr>
            <w:tcW w:w="2123" w:type="dxa"/>
          </w:tcPr>
          <w:p w14:paraId="0009C8CC" w14:textId="77777777" w:rsidR="004C006D" w:rsidRDefault="004C006D">
            <w:pPr>
              <w:pStyle w:val="TAL"/>
            </w:pPr>
            <w:r>
              <w:t>NEF, Trusted AF</w:t>
            </w:r>
          </w:p>
        </w:tc>
      </w:tr>
      <w:tr w:rsidR="004C006D" w14:paraId="2CBE8EE3" w14:textId="77777777" w:rsidTr="000D5E74">
        <w:trPr>
          <w:cantSplit/>
          <w:jc w:val="center"/>
        </w:trPr>
        <w:tc>
          <w:tcPr>
            <w:tcW w:w="3256" w:type="dxa"/>
            <w:tcBorders>
              <w:top w:val="nil"/>
              <w:bottom w:val="nil"/>
            </w:tcBorders>
            <w:shd w:val="clear" w:color="auto" w:fill="auto"/>
          </w:tcPr>
          <w:p w14:paraId="60694E67" w14:textId="77777777" w:rsidR="004C006D" w:rsidRDefault="004C006D">
            <w:pPr>
              <w:pStyle w:val="TAL"/>
            </w:pPr>
          </w:p>
        </w:tc>
        <w:tc>
          <w:tcPr>
            <w:tcW w:w="2409" w:type="dxa"/>
          </w:tcPr>
          <w:p w14:paraId="42F1B00F" w14:textId="77777777" w:rsidR="004C006D" w:rsidRDefault="004C006D">
            <w:pPr>
              <w:pStyle w:val="TAL"/>
            </w:pPr>
            <w:r>
              <w:t>Update</w:t>
            </w:r>
          </w:p>
        </w:tc>
        <w:tc>
          <w:tcPr>
            <w:tcW w:w="1843" w:type="dxa"/>
          </w:tcPr>
          <w:p w14:paraId="4CFC13A1" w14:textId="77777777" w:rsidR="004C006D" w:rsidRDefault="004C006D">
            <w:pPr>
              <w:pStyle w:val="TAL"/>
            </w:pPr>
            <w:r>
              <w:t>Request/Response</w:t>
            </w:r>
          </w:p>
        </w:tc>
        <w:tc>
          <w:tcPr>
            <w:tcW w:w="2123" w:type="dxa"/>
          </w:tcPr>
          <w:p w14:paraId="7D89DBB4" w14:textId="77777777" w:rsidR="004C006D" w:rsidRDefault="004C006D">
            <w:pPr>
              <w:pStyle w:val="TAL"/>
            </w:pPr>
            <w:r>
              <w:t>NEF, Trusted AF</w:t>
            </w:r>
          </w:p>
        </w:tc>
      </w:tr>
      <w:tr w:rsidR="004C006D" w14:paraId="6D8ED53B" w14:textId="77777777" w:rsidTr="000D5E74">
        <w:trPr>
          <w:cantSplit/>
          <w:jc w:val="center"/>
        </w:trPr>
        <w:tc>
          <w:tcPr>
            <w:tcW w:w="3256" w:type="dxa"/>
            <w:tcBorders>
              <w:top w:val="nil"/>
              <w:bottom w:val="nil"/>
            </w:tcBorders>
            <w:shd w:val="clear" w:color="auto" w:fill="auto"/>
          </w:tcPr>
          <w:p w14:paraId="257C761B" w14:textId="77777777" w:rsidR="004C006D" w:rsidRDefault="004C006D">
            <w:pPr>
              <w:pStyle w:val="TAL"/>
            </w:pPr>
          </w:p>
        </w:tc>
        <w:tc>
          <w:tcPr>
            <w:tcW w:w="2409" w:type="dxa"/>
          </w:tcPr>
          <w:p w14:paraId="32CBA2E8" w14:textId="77777777" w:rsidR="004C006D" w:rsidRDefault="004C006D">
            <w:pPr>
              <w:pStyle w:val="TAL"/>
            </w:pPr>
            <w:r>
              <w:t>Delete</w:t>
            </w:r>
          </w:p>
        </w:tc>
        <w:tc>
          <w:tcPr>
            <w:tcW w:w="1843" w:type="dxa"/>
            <w:tcBorders>
              <w:bottom w:val="single" w:sz="4" w:space="0" w:color="auto"/>
            </w:tcBorders>
          </w:tcPr>
          <w:p w14:paraId="4935617E" w14:textId="77777777" w:rsidR="004C006D" w:rsidRDefault="004C006D">
            <w:pPr>
              <w:pStyle w:val="TAL"/>
            </w:pPr>
            <w:r>
              <w:t>Request/Response</w:t>
            </w:r>
          </w:p>
        </w:tc>
        <w:tc>
          <w:tcPr>
            <w:tcW w:w="2123" w:type="dxa"/>
          </w:tcPr>
          <w:p w14:paraId="1FE9F5FE" w14:textId="77777777" w:rsidR="004C006D" w:rsidRDefault="004C006D">
            <w:pPr>
              <w:pStyle w:val="TAL"/>
            </w:pPr>
            <w:r>
              <w:t>NEF, Trusted AF</w:t>
            </w:r>
          </w:p>
        </w:tc>
      </w:tr>
      <w:tr w:rsidR="004C006D" w14:paraId="5BFF3A93" w14:textId="77777777" w:rsidTr="000D5E74">
        <w:trPr>
          <w:cantSplit/>
          <w:jc w:val="center"/>
        </w:trPr>
        <w:tc>
          <w:tcPr>
            <w:tcW w:w="3256" w:type="dxa"/>
            <w:tcBorders>
              <w:top w:val="nil"/>
            </w:tcBorders>
            <w:shd w:val="clear" w:color="auto" w:fill="auto"/>
          </w:tcPr>
          <w:p w14:paraId="1B972EF9" w14:textId="77777777" w:rsidR="004C006D" w:rsidRDefault="004C006D">
            <w:pPr>
              <w:pStyle w:val="TAL"/>
            </w:pPr>
          </w:p>
        </w:tc>
        <w:tc>
          <w:tcPr>
            <w:tcW w:w="2409" w:type="dxa"/>
          </w:tcPr>
          <w:p w14:paraId="11F1C7B9" w14:textId="77777777" w:rsidR="004C006D" w:rsidRDefault="004C006D">
            <w:pPr>
              <w:pStyle w:val="TAL"/>
            </w:pPr>
            <w:r>
              <w:t>Notify</w:t>
            </w:r>
          </w:p>
        </w:tc>
        <w:tc>
          <w:tcPr>
            <w:tcW w:w="1843" w:type="dxa"/>
            <w:tcBorders>
              <w:bottom w:val="single" w:sz="4" w:space="0" w:color="auto"/>
            </w:tcBorders>
          </w:tcPr>
          <w:p w14:paraId="0387BFB4" w14:textId="77777777" w:rsidR="004C006D" w:rsidRDefault="004C006D">
            <w:pPr>
              <w:pStyle w:val="TAL"/>
            </w:pPr>
            <w:r>
              <w:t>Subscribe/Notify</w:t>
            </w:r>
          </w:p>
        </w:tc>
        <w:tc>
          <w:tcPr>
            <w:tcW w:w="2123" w:type="dxa"/>
          </w:tcPr>
          <w:p w14:paraId="09D21869" w14:textId="77777777" w:rsidR="004C006D" w:rsidRDefault="004C006D">
            <w:pPr>
              <w:pStyle w:val="TAL"/>
            </w:pPr>
            <w:r>
              <w:t>NEF, Trusted AF</w:t>
            </w:r>
          </w:p>
        </w:tc>
      </w:tr>
      <w:tr w:rsidR="004C006D" w14:paraId="43CE8689" w14:textId="77777777" w:rsidTr="000D5E74">
        <w:trPr>
          <w:cantSplit/>
          <w:jc w:val="center"/>
        </w:trPr>
        <w:tc>
          <w:tcPr>
            <w:tcW w:w="3256" w:type="dxa"/>
            <w:tcBorders>
              <w:bottom w:val="nil"/>
            </w:tcBorders>
          </w:tcPr>
          <w:p w14:paraId="69770FB6" w14:textId="77777777" w:rsidR="004C006D" w:rsidRDefault="004C006D">
            <w:pPr>
              <w:pStyle w:val="TAL"/>
            </w:pPr>
            <w:r>
              <w:t>Nimsas_ImsEventExposure (ImsEE)</w:t>
            </w:r>
          </w:p>
        </w:tc>
        <w:tc>
          <w:tcPr>
            <w:tcW w:w="2409" w:type="dxa"/>
          </w:tcPr>
          <w:p w14:paraId="17A2B20E" w14:textId="77777777" w:rsidR="004C006D" w:rsidRDefault="004C006D">
            <w:pPr>
              <w:pStyle w:val="TAL"/>
            </w:pPr>
            <w:r>
              <w:t>Subscribe</w:t>
            </w:r>
          </w:p>
        </w:tc>
        <w:tc>
          <w:tcPr>
            <w:tcW w:w="1843" w:type="dxa"/>
            <w:tcBorders>
              <w:bottom w:val="single" w:sz="4" w:space="0" w:color="auto"/>
            </w:tcBorders>
            <w:shd w:val="clear" w:color="auto" w:fill="auto"/>
          </w:tcPr>
          <w:p w14:paraId="57957D01" w14:textId="77777777" w:rsidR="004C006D" w:rsidRDefault="004C006D">
            <w:pPr>
              <w:pStyle w:val="TAL"/>
            </w:pPr>
            <w:r>
              <w:t>Subscribe/Notify</w:t>
            </w:r>
          </w:p>
        </w:tc>
        <w:tc>
          <w:tcPr>
            <w:tcW w:w="2123" w:type="dxa"/>
          </w:tcPr>
          <w:p w14:paraId="1CE978DD" w14:textId="77777777" w:rsidR="004C006D" w:rsidRDefault="004C006D">
            <w:pPr>
              <w:pStyle w:val="TAL"/>
            </w:pPr>
            <w:r>
              <w:t>NEF, HSS, Trusted AF</w:t>
            </w:r>
          </w:p>
        </w:tc>
      </w:tr>
      <w:tr w:rsidR="004C006D" w14:paraId="380D6E9B" w14:textId="77777777" w:rsidTr="000D5E74">
        <w:trPr>
          <w:cantSplit/>
          <w:jc w:val="center"/>
        </w:trPr>
        <w:tc>
          <w:tcPr>
            <w:tcW w:w="3256" w:type="dxa"/>
            <w:tcBorders>
              <w:top w:val="nil"/>
              <w:bottom w:val="nil"/>
            </w:tcBorders>
          </w:tcPr>
          <w:p w14:paraId="650BFDD9" w14:textId="77777777" w:rsidR="004C006D" w:rsidRDefault="004C006D">
            <w:pPr>
              <w:pStyle w:val="TAL"/>
            </w:pPr>
          </w:p>
        </w:tc>
        <w:tc>
          <w:tcPr>
            <w:tcW w:w="2409" w:type="dxa"/>
          </w:tcPr>
          <w:p w14:paraId="181663FF" w14:textId="77777777" w:rsidR="004C006D" w:rsidRDefault="004C006D">
            <w:pPr>
              <w:pStyle w:val="TAL"/>
            </w:pPr>
            <w:r>
              <w:t>Unsubscribe</w:t>
            </w:r>
          </w:p>
        </w:tc>
        <w:tc>
          <w:tcPr>
            <w:tcW w:w="1843" w:type="dxa"/>
            <w:tcBorders>
              <w:top w:val="single" w:sz="4" w:space="0" w:color="auto"/>
              <w:bottom w:val="single" w:sz="4" w:space="0" w:color="auto"/>
            </w:tcBorders>
            <w:shd w:val="clear" w:color="auto" w:fill="auto"/>
          </w:tcPr>
          <w:p w14:paraId="2E06F246" w14:textId="77777777" w:rsidR="004C006D" w:rsidRDefault="004C006D">
            <w:pPr>
              <w:pStyle w:val="TAL"/>
            </w:pPr>
            <w:r>
              <w:t>Subscribe/Notify</w:t>
            </w:r>
          </w:p>
        </w:tc>
        <w:tc>
          <w:tcPr>
            <w:tcW w:w="2123" w:type="dxa"/>
          </w:tcPr>
          <w:p w14:paraId="5B892997" w14:textId="77777777" w:rsidR="004C006D" w:rsidRDefault="004C006D">
            <w:pPr>
              <w:pStyle w:val="TAL"/>
            </w:pPr>
            <w:r>
              <w:t>NEF, HSS, Trusted AF</w:t>
            </w:r>
          </w:p>
        </w:tc>
      </w:tr>
      <w:tr w:rsidR="000D5E74" w14:paraId="187E472E" w14:textId="77777777" w:rsidTr="000D5E74">
        <w:trPr>
          <w:cantSplit/>
          <w:jc w:val="center"/>
        </w:trPr>
        <w:tc>
          <w:tcPr>
            <w:tcW w:w="3256" w:type="dxa"/>
            <w:vMerge w:val="restart"/>
            <w:tcBorders>
              <w:top w:val="nil"/>
            </w:tcBorders>
          </w:tcPr>
          <w:p w14:paraId="76590799" w14:textId="77777777" w:rsidR="000D5E74" w:rsidRDefault="000D5E74">
            <w:pPr>
              <w:pStyle w:val="TAL"/>
            </w:pPr>
          </w:p>
        </w:tc>
        <w:tc>
          <w:tcPr>
            <w:tcW w:w="2409" w:type="dxa"/>
          </w:tcPr>
          <w:p w14:paraId="508569DF" w14:textId="77777777" w:rsidR="000D5E74" w:rsidRDefault="000D5E74">
            <w:pPr>
              <w:pStyle w:val="TAL"/>
            </w:pPr>
            <w:r>
              <w:t>Notify</w:t>
            </w:r>
          </w:p>
        </w:tc>
        <w:tc>
          <w:tcPr>
            <w:tcW w:w="1843" w:type="dxa"/>
            <w:tcBorders>
              <w:top w:val="single" w:sz="4" w:space="0" w:color="auto"/>
            </w:tcBorders>
            <w:shd w:val="clear" w:color="auto" w:fill="auto"/>
          </w:tcPr>
          <w:p w14:paraId="293B826E" w14:textId="77777777" w:rsidR="000D5E74" w:rsidRDefault="000D5E74">
            <w:pPr>
              <w:pStyle w:val="TAL"/>
            </w:pPr>
            <w:r>
              <w:t>Subscribe/Notify</w:t>
            </w:r>
          </w:p>
        </w:tc>
        <w:tc>
          <w:tcPr>
            <w:tcW w:w="2123" w:type="dxa"/>
          </w:tcPr>
          <w:p w14:paraId="6B077772" w14:textId="77777777" w:rsidR="000D5E74" w:rsidRDefault="000D5E74">
            <w:pPr>
              <w:pStyle w:val="TAL"/>
            </w:pPr>
            <w:r>
              <w:t>NEF, Trusted AF</w:t>
            </w:r>
          </w:p>
        </w:tc>
      </w:tr>
      <w:tr w:rsidR="000D5E74" w14:paraId="777E1EE0" w14:textId="77777777" w:rsidTr="000D5E74">
        <w:trPr>
          <w:cantSplit/>
          <w:jc w:val="center"/>
          <w:ins w:id="53" w:author="David Castellanos" w:date="2025-03-19T11:48:00Z"/>
        </w:trPr>
        <w:tc>
          <w:tcPr>
            <w:tcW w:w="3256" w:type="dxa"/>
            <w:vMerge/>
          </w:tcPr>
          <w:p w14:paraId="1BB55F98" w14:textId="77777777" w:rsidR="000D5E74" w:rsidRDefault="000D5E74">
            <w:pPr>
              <w:pStyle w:val="TAL"/>
              <w:rPr>
                <w:ins w:id="54" w:author="David Castellanos" w:date="2025-03-19T11:48:00Z"/>
              </w:rPr>
            </w:pPr>
          </w:p>
        </w:tc>
        <w:tc>
          <w:tcPr>
            <w:tcW w:w="2409" w:type="dxa"/>
          </w:tcPr>
          <w:p w14:paraId="1821032B" w14:textId="5A2FA3C5" w:rsidR="000D5E74" w:rsidRDefault="000D5E74">
            <w:pPr>
              <w:pStyle w:val="TAL"/>
              <w:rPr>
                <w:ins w:id="55" w:author="David Castellanos" w:date="2025-03-19T11:48:00Z"/>
              </w:rPr>
            </w:pPr>
            <w:ins w:id="56" w:author="David Castellanos" w:date="2025-03-19T11:48:00Z">
              <w:r>
                <w:t>GetStatus</w:t>
              </w:r>
            </w:ins>
          </w:p>
        </w:tc>
        <w:tc>
          <w:tcPr>
            <w:tcW w:w="1843" w:type="dxa"/>
            <w:tcBorders>
              <w:top w:val="single" w:sz="4" w:space="0" w:color="auto"/>
            </w:tcBorders>
            <w:shd w:val="clear" w:color="auto" w:fill="auto"/>
          </w:tcPr>
          <w:p w14:paraId="45833DE5" w14:textId="32A34348" w:rsidR="000D5E74" w:rsidRDefault="000D5E74">
            <w:pPr>
              <w:pStyle w:val="TAL"/>
              <w:rPr>
                <w:ins w:id="57" w:author="David Castellanos" w:date="2025-03-19T11:48:00Z"/>
              </w:rPr>
            </w:pPr>
            <w:ins w:id="58" w:author="David Castellanos" w:date="2025-03-19T11:48:00Z">
              <w:r>
                <w:t>Request/Response</w:t>
              </w:r>
            </w:ins>
          </w:p>
        </w:tc>
        <w:tc>
          <w:tcPr>
            <w:tcW w:w="2123" w:type="dxa"/>
          </w:tcPr>
          <w:p w14:paraId="56EA59A6" w14:textId="7DA9B987" w:rsidR="000D5E74" w:rsidRDefault="000D5E74">
            <w:pPr>
              <w:pStyle w:val="TAL"/>
              <w:rPr>
                <w:ins w:id="59" w:author="David Castellanos" w:date="2025-03-19T11:48:00Z"/>
              </w:rPr>
            </w:pPr>
            <w:ins w:id="60" w:author="David Castellanos" w:date="2025-03-19T11:48:00Z">
              <w:r>
                <w:t>NEF, HSS</w:t>
              </w:r>
              <w:r w:rsidR="00253B8A">
                <w:t>, Trusted AF</w:t>
              </w:r>
            </w:ins>
          </w:p>
        </w:tc>
      </w:tr>
      <w:tr w:rsidR="004C006D" w14:paraId="1B308870" w14:textId="77777777" w:rsidTr="000D5E74">
        <w:trPr>
          <w:cantSplit/>
          <w:jc w:val="center"/>
        </w:trPr>
        <w:tc>
          <w:tcPr>
            <w:tcW w:w="3256" w:type="dxa"/>
            <w:tcBorders>
              <w:bottom w:val="nil"/>
            </w:tcBorders>
          </w:tcPr>
          <w:p w14:paraId="3F7D5F71" w14:textId="77777777" w:rsidR="004C006D" w:rsidRDefault="004C006D">
            <w:pPr>
              <w:pStyle w:val="TAL"/>
            </w:pPr>
            <w:r>
              <w:t>Nimsas_ImsParameterProvision (ImsPP)</w:t>
            </w:r>
          </w:p>
        </w:tc>
        <w:tc>
          <w:tcPr>
            <w:tcW w:w="2409" w:type="dxa"/>
          </w:tcPr>
          <w:p w14:paraId="47C34093" w14:textId="77777777" w:rsidR="004C006D" w:rsidRDefault="004C006D">
            <w:pPr>
              <w:pStyle w:val="TAL"/>
            </w:pPr>
            <w:r>
              <w:t>Create</w:t>
            </w:r>
          </w:p>
        </w:tc>
        <w:tc>
          <w:tcPr>
            <w:tcW w:w="1843" w:type="dxa"/>
          </w:tcPr>
          <w:p w14:paraId="28912F08" w14:textId="77777777" w:rsidR="004C006D" w:rsidRDefault="004C006D">
            <w:pPr>
              <w:pStyle w:val="TAL"/>
            </w:pPr>
            <w:r>
              <w:t>Request/Response</w:t>
            </w:r>
          </w:p>
        </w:tc>
        <w:tc>
          <w:tcPr>
            <w:tcW w:w="2123" w:type="dxa"/>
          </w:tcPr>
          <w:p w14:paraId="64C60166" w14:textId="77777777" w:rsidR="004C006D" w:rsidRDefault="004C006D">
            <w:pPr>
              <w:pStyle w:val="TAL"/>
            </w:pPr>
            <w:r>
              <w:t>NEF, Trusted AF</w:t>
            </w:r>
          </w:p>
        </w:tc>
      </w:tr>
      <w:tr w:rsidR="004C006D" w14:paraId="77641315" w14:textId="77777777" w:rsidTr="000D5E74">
        <w:trPr>
          <w:cantSplit/>
          <w:jc w:val="center"/>
        </w:trPr>
        <w:tc>
          <w:tcPr>
            <w:tcW w:w="3256" w:type="dxa"/>
            <w:tcBorders>
              <w:top w:val="nil"/>
              <w:bottom w:val="nil"/>
            </w:tcBorders>
          </w:tcPr>
          <w:p w14:paraId="2FEEF71F" w14:textId="77777777" w:rsidR="004C006D" w:rsidRDefault="004C006D">
            <w:pPr>
              <w:pStyle w:val="TAL"/>
            </w:pPr>
          </w:p>
        </w:tc>
        <w:tc>
          <w:tcPr>
            <w:tcW w:w="2409" w:type="dxa"/>
          </w:tcPr>
          <w:p w14:paraId="7D8B3035" w14:textId="77777777" w:rsidR="004C006D" w:rsidRDefault="004C006D">
            <w:pPr>
              <w:pStyle w:val="TAL"/>
            </w:pPr>
            <w:r>
              <w:t>Update</w:t>
            </w:r>
          </w:p>
        </w:tc>
        <w:tc>
          <w:tcPr>
            <w:tcW w:w="1843" w:type="dxa"/>
          </w:tcPr>
          <w:p w14:paraId="5FC55A30" w14:textId="77777777" w:rsidR="004C006D" w:rsidRDefault="004C006D">
            <w:pPr>
              <w:pStyle w:val="TAL"/>
            </w:pPr>
            <w:r>
              <w:t>Request/Response</w:t>
            </w:r>
          </w:p>
        </w:tc>
        <w:tc>
          <w:tcPr>
            <w:tcW w:w="2123" w:type="dxa"/>
          </w:tcPr>
          <w:p w14:paraId="3121C3DF" w14:textId="77777777" w:rsidR="004C006D" w:rsidRDefault="004C006D">
            <w:pPr>
              <w:pStyle w:val="TAL"/>
            </w:pPr>
            <w:r>
              <w:t>NEF, Trusted AF</w:t>
            </w:r>
          </w:p>
        </w:tc>
      </w:tr>
      <w:tr w:rsidR="004C006D" w14:paraId="1E3991FA" w14:textId="77777777" w:rsidTr="000D5E74">
        <w:trPr>
          <w:cantSplit/>
          <w:jc w:val="center"/>
        </w:trPr>
        <w:tc>
          <w:tcPr>
            <w:tcW w:w="3256" w:type="dxa"/>
            <w:tcBorders>
              <w:top w:val="nil"/>
            </w:tcBorders>
          </w:tcPr>
          <w:p w14:paraId="553CFAFF" w14:textId="77777777" w:rsidR="004C006D" w:rsidRDefault="004C006D">
            <w:pPr>
              <w:pStyle w:val="TAL"/>
            </w:pPr>
          </w:p>
        </w:tc>
        <w:tc>
          <w:tcPr>
            <w:tcW w:w="2409" w:type="dxa"/>
          </w:tcPr>
          <w:p w14:paraId="1F75F7E8" w14:textId="77777777" w:rsidR="004C006D" w:rsidRDefault="004C006D">
            <w:pPr>
              <w:pStyle w:val="TAL"/>
            </w:pPr>
            <w:r>
              <w:t>Delete</w:t>
            </w:r>
          </w:p>
        </w:tc>
        <w:tc>
          <w:tcPr>
            <w:tcW w:w="1843" w:type="dxa"/>
            <w:tcBorders>
              <w:bottom w:val="single" w:sz="4" w:space="0" w:color="auto"/>
            </w:tcBorders>
          </w:tcPr>
          <w:p w14:paraId="0BB44F02" w14:textId="77777777" w:rsidR="004C006D" w:rsidRDefault="004C006D">
            <w:pPr>
              <w:pStyle w:val="TAL"/>
            </w:pPr>
            <w:r>
              <w:t>Request/Response</w:t>
            </w:r>
          </w:p>
        </w:tc>
        <w:tc>
          <w:tcPr>
            <w:tcW w:w="2123" w:type="dxa"/>
          </w:tcPr>
          <w:p w14:paraId="1F47BD65" w14:textId="77777777" w:rsidR="004C006D" w:rsidRDefault="004C006D">
            <w:pPr>
              <w:pStyle w:val="TAL"/>
            </w:pPr>
            <w:r>
              <w:t>NEF, Trusted AF</w:t>
            </w:r>
          </w:p>
        </w:tc>
      </w:tr>
    </w:tbl>
    <w:p w14:paraId="21A1E5D6" w14:textId="77777777" w:rsidR="004C006D" w:rsidRDefault="004C006D" w:rsidP="004C006D"/>
    <w:p w14:paraId="5AFAF731" w14:textId="77777777" w:rsidR="004C006D" w:rsidRDefault="004C006D" w:rsidP="004C006D">
      <w:pPr>
        <w:pStyle w:val="NO"/>
      </w:pPr>
      <w:r>
        <w:t>NOTE 1:</w:t>
      </w:r>
      <w:r>
        <w:tab/>
        <w:t>In this Release the IMS AS services is introduced to support Data Channel services in IMS further described in Annex AC.</w:t>
      </w:r>
    </w:p>
    <w:p w14:paraId="68E9F255" w14:textId="77777777" w:rsidR="004C006D" w:rsidRDefault="004C006D" w:rsidP="004C006D">
      <w:pPr>
        <w:pStyle w:val="NO"/>
      </w:pPr>
      <w:r>
        <w:t>NOTE 2:</w:t>
      </w:r>
      <w:r>
        <w:tab/>
        <w:t>There shall be no overlap between events supported in Nimsas_ImsEventExposure service vs events implicitly supported in Nimsas_SessionEventControl service.</w:t>
      </w:r>
    </w:p>
    <w:p w14:paraId="43B6A8B1" w14:textId="77777777" w:rsidR="004C006D" w:rsidRDefault="00587EE8" w:rsidP="004C006D">
      <w:pPr>
        <w:ind w:left="2840" w:firstLine="284"/>
      </w:pPr>
      <w:r>
        <w:tab/>
      </w:r>
      <w:r w:rsidR="004C006D" w:rsidRPr="00C51E4A">
        <w:rPr>
          <w:noProof/>
          <w:color w:val="FF0000"/>
          <w:sz w:val="32"/>
          <w:szCs w:val="32"/>
        </w:rPr>
        <w:t xml:space="preserve">**** </w:t>
      </w:r>
      <w:r w:rsidR="004C006D">
        <w:rPr>
          <w:noProof/>
          <w:color w:val="FF0000"/>
          <w:sz w:val="32"/>
          <w:szCs w:val="32"/>
        </w:rPr>
        <w:t>Next</w:t>
      </w:r>
      <w:r w:rsidR="004C006D" w:rsidRPr="00C51E4A">
        <w:rPr>
          <w:noProof/>
          <w:color w:val="FF0000"/>
          <w:sz w:val="32"/>
          <w:szCs w:val="32"/>
        </w:rPr>
        <w:t xml:space="preserve"> Change ****</w:t>
      </w:r>
    </w:p>
    <w:p w14:paraId="03E1BE51" w14:textId="24214DB7" w:rsidR="00B87D93" w:rsidRDefault="00B87D93" w:rsidP="003D0B3B">
      <w:pPr>
        <w:pStyle w:val="Heading4"/>
        <w:rPr>
          <w:ins w:id="61" w:author="David Castellanos" w:date="2025-03-19T11:50:00Z"/>
        </w:rPr>
      </w:pPr>
      <w:ins w:id="62" w:author="David Castellanos" w:date="2025-03-19T11:50:00Z">
        <w:r>
          <w:t>AA.2.</w:t>
        </w:r>
      </w:ins>
      <w:ins w:id="63" w:author="David Castellanos" w:date="2025-03-19T11:51:00Z">
        <w:r w:rsidR="003D0B3B">
          <w:t>4</w:t>
        </w:r>
      </w:ins>
      <w:ins w:id="64" w:author="David Castellanos" w:date="2025-03-19T11:50:00Z">
        <w:r>
          <w:t>.5.</w:t>
        </w:r>
        <w:r w:rsidRPr="003D0B3B">
          <w:rPr>
            <w:highlight w:val="yellow"/>
          </w:rPr>
          <w:t>X</w:t>
        </w:r>
        <w:r>
          <w:tab/>
          <w:t>N</w:t>
        </w:r>
      </w:ins>
      <w:ins w:id="65" w:author="David Castellanos" w:date="2025-03-19T11:51:00Z">
        <w:r w:rsidR="003D0B3B">
          <w:t>imsas</w:t>
        </w:r>
      </w:ins>
      <w:ins w:id="66" w:author="David Castellanos" w:date="2025-03-19T11:50:00Z">
        <w:r>
          <w:t>_ImsEE_GetStatus service operation</w:t>
        </w:r>
      </w:ins>
    </w:p>
    <w:p w14:paraId="064ED809" w14:textId="56CADA36" w:rsidR="00B87D93" w:rsidRDefault="00B87D93" w:rsidP="00B87D93">
      <w:pPr>
        <w:rPr>
          <w:ins w:id="67" w:author="David Castellanos" w:date="2025-03-19T11:50:00Z"/>
        </w:rPr>
      </w:pPr>
      <w:ins w:id="68" w:author="David Castellanos" w:date="2025-03-19T11:50:00Z">
        <w:r w:rsidRPr="0027219C">
          <w:rPr>
            <w:b/>
            <w:bCs/>
          </w:rPr>
          <w:t>Service operation name:</w:t>
        </w:r>
        <w:r>
          <w:t xml:space="preserve"> N</w:t>
        </w:r>
      </w:ins>
      <w:ins w:id="69" w:author="David Castellanos" w:date="2025-03-19T11:51:00Z">
        <w:r w:rsidR="003D0B3B">
          <w:t>imsas</w:t>
        </w:r>
      </w:ins>
      <w:ins w:id="70" w:author="David Castellanos" w:date="2025-03-19T11:50:00Z">
        <w:r>
          <w:t>_ImsEE_Get</w:t>
        </w:r>
      </w:ins>
      <w:ins w:id="71" w:author="David Castellanos" w:date="2025-03-19T11:51:00Z">
        <w:r w:rsidR="003D0B3B">
          <w:t>Status</w:t>
        </w:r>
      </w:ins>
    </w:p>
    <w:p w14:paraId="19C28400" w14:textId="47948FE7" w:rsidR="00B87D93" w:rsidRDefault="00B87D93" w:rsidP="00B87D93">
      <w:pPr>
        <w:rPr>
          <w:ins w:id="72" w:author="David Castellanos" w:date="2025-03-19T11:50:00Z"/>
        </w:rPr>
      </w:pPr>
      <w:ins w:id="73" w:author="David Castellanos" w:date="2025-03-19T11:50:00Z">
        <w:r w:rsidRPr="0027219C">
          <w:rPr>
            <w:b/>
            <w:bCs/>
          </w:rPr>
          <w:t>Description:</w:t>
        </w:r>
        <w:r>
          <w:t xml:space="preserve"> </w:t>
        </w:r>
      </w:ins>
      <w:ins w:id="74" w:author="David Castellanos" w:date="2025-03-20T10:02:00Z">
        <w:r w:rsidR="003A057B">
          <w:t xml:space="preserve">The NF consumer requests the current </w:t>
        </w:r>
        <w:r w:rsidR="003A057B" w:rsidRPr="00081415">
          <w:t>status</w:t>
        </w:r>
        <w:r w:rsidR="003A057B" w:rsidRPr="000D5F96">
          <w:rPr>
            <w:rStyle w:val="CommentReference"/>
          </w:rPr>
          <w:t xml:space="preserve"> </w:t>
        </w:r>
        <w:r w:rsidR="003A057B">
          <w:rPr>
            <w:rStyle w:val="CommentReference"/>
            <w:sz w:val="20"/>
            <w:szCs w:val="24"/>
          </w:rPr>
          <w:t>r</w:t>
        </w:r>
        <w:r w:rsidR="003A057B" w:rsidRPr="000D5F96">
          <w:rPr>
            <w:szCs w:val="24"/>
          </w:rPr>
          <w:t>elated</w:t>
        </w:r>
        <w:r w:rsidR="003A057B" w:rsidRPr="000D5F96">
          <w:t xml:space="preserve"> to </w:t>
        </w:r>
      </w:ins>
      <w:ins w:id="75" w:author="Ericsson-Many" w:date="2025-03-21T10:15:00Z">
        <w:r w:rsidR="005F7C3A">
          <w:t>an</w:t>
        </w:r>
      </w:ins>
      <w:ins w:id="76" w:author="Ericsson" w:date="2025-03-24T09:10:00Z">
        <w:r w:rsidR="00C532C8">
          <w:t xml:space="preserve"> </w:t>
        </w:r>
      </w:ins>
      <w:ins w:id="77" w:author="David Castellanos" w:date="2025-03-20T10:02:00Z">
        <w:r w:rsidR="003A057B">
          <w:t>IMS event type.</w:t>
        </w:r>
      </w:ins>
    </w:p>
    <w:p w14:paraId="564EA65A" w14:textId="5DB7A9B3" w:rsidR="00B87D93" w:rsidRDefault="00B87D93" w:rsidP="00B87D93">
      <w:pPr>
        <w:rPr>
          <w:ins w:id="78" w:author="David Castellanos" w:date="2025-03-19T11:50:00Z"/>
        </w:rPr>
      </w:pPr>
      <w:ins w:id="79" w:author="David Castellanos" w:date="2025-03-19T11:50:00Z">
        <w:r w:rsidRPr="0027219C">
          <w:rPr>
            <w:b/>
            <w:bCs/>
          </w:rPr>
          <w:t>Inputs, Required:</w:t>
        </w:r>
        <w:r>
          <w:t xml:space="preserve"> Event-ID(s) representing the </w:t>
        </w:r>
      </w:ins>
      <w:ins w:id="80" w:author="Ericsson-Many" w:date="2025-03-21T10:16:00Z">
        <w:r w:rsidR="00B552F7">
          <w:t>related status</w:t>
        </w:r>
      </w:ins>
      <w:ins w:id="81" w:author="David Castellanos" w:date="2025-03-19T11:50:00Z">
        <w:r>
          <w:t xml:space="preserve"> of interest.</w:t>
        </w:r>
      </w:ins>
    </w:p>
    <w:p w14:paraId="2250A6EF" w14:textId="77777777" w:rsidR="00B87D93" w:rsidRDefault="00B87D93" w:rsidP="00B87D93">
      <w:pPr>
        <w:rPr>
          <w:ins w:id="82" w:author="David Castellanos" w:date="2025-03-19T11:50:00Z"/>
        </w:rPr>
      </w:pPr>
      <w:ins w:id="83" w:author="David Castellanos" w:date="2025-03-19T11:50:00Z">
        <w:r>
          <w:t>Event-ID represents one or multiple events as defined in clauses AD.2.4, and AD.2.5.</w:t>
        </w:r>
      </w:ins>
    </w:p>
    <w:p w14:paraId="0B20E94E" w14:textId="4DB58C55" w:rsidR="00B87D93" w:rsidRDefault="00B87D93" w:rsidP="00B87D93">
      <w:pPr>
        <w:rPr>
          <w:ins w:id="84" w:author="David Castellanos" w:date="2025-03-19T11:50:00Z"/>
        </w:rPr>
      </w:pPr>
      <w:ins w:id="85" w:author="David Castellanos" w:date="2025-03-19T11:50:00Z">
        <w:r w:rsidRPr="0027219C">
          <w:rPr>
            <w:b/>
            <w:bCs/>
          </w:rPr>
          <w:t>Inputs, Optional:</w:t>
        </w:r>
        <w:r>
          <w:t xml:space="preserve"> </w:t>
        </w:r>
      </w:ins>
      <w:ins w:id="86" w:author="David Castellanos" w:date="2025-03-19T11:52:00Z">
        <w:r w:rsidR="00610BF9">
          <w:t xml:space="preserve">For </w:t>
        </w:r>
      </w:ins>
      <w:ins w:id="87" w:author="David Castellanos" w:date="2025-03-19T11:53:00Z">
        <w:r w:rsidR="00610BF9">
          <w:t>subscriber specific IMS events</w:t>
        </w:r>
        <w:r w:rsidR="00C70231">
          <w:t xml:space="preserve"> the</w:t>
        </w:r>
        <w:r w:rsidR="00610BF9">
          <w:t xml:space="preserve"> </w:t>
        </w:r>
      </w:ins>
      <w:ins w:id="88" w:author="David Castellanos" w:date="2025-03-19T11:52:00Z">
        <w:r w:rsidR="00610BF9">
          <w:t>IMS Public Subscriber identity</w:t>
        </w:r>
      </w:ins>
      <w:ins w:id="89" w:author="David Castellanos" w:date="2025-03-19T11:53:00Z">
        <w:r w:rsidR="00C70231">
          <w:t xml:space="preserve"> is included</w:t>
        </w:r>
      </w:ins>
      <w:ins w:id="90" w:author="David Castellanos" w:date="2025-03-19T11:50:00Z">
        <w:r>
          <w:t>.</w:t>
        </w:r>
      </w:ins>
    </w:p>
    <w:p w14:paraId="08A31DF2" w14:textId="77777777" w:rsidR="00B87D93" w:rsidRDefault="00B87D93" w:rsidP="00B87D93">
      <w:pPr>
        <w:rPr>
          <w:ins w:id="91" w:author="David Castellanos" w:date="2025-03-19T11:50:00Z"/>
        </w:rPr>
      </w:pPr>
      <w:ins w:id="92" w:author="David Castellanos" w:date="2025-03-19T11:50:00Z">
        <w:r w:rsidRPr="0027219C">
          <w:rPr>
            <w:b/>
            <w:bCs/>
          </w:rPr>
          <w:t>Outputs, Required:</w:t>
        </w:r>
        <w:r>
          <w:t xml:space="preserve"> Result.</w:t>
        </w:r>
      </w:ins>
    </w:p>
    <w:p w14:paraId="512E8384" w14:textId="3971427F" w:rsidR="009A0898" w:rsidRDefault="009A0898" w:rsidP="009A0898">
      <w:pPr>
        <w:rPr>
          <w:ins w:id="93" w:author="David Castellanos" w:date="2025-03-20T10:03:00Z"/>
        </w:rPr>
      </w:pPr>
      <w:ins w:id="94" w:author="David Castellanos" w:date="2025-03-20T10:03:00Z">
        <w:r w:rsidRPr="0027219C">
          <w:rPr>
            <w:b/>
            <w:bCs/>
          </w:rPr>
          <w:t>Outputs, Optional:</w:t>
        </w:r>
        <w:r>
          <w:t xml:space="preserve"> Current </w:t>
        </w:r>
        <w:r w:rsidRPr="00081415">
          <w:t>status</w:t>
        </w:r>
        <w:r w:rsidRPr="00754044">
          <w:rPr>
            <w:rStyle w:val="CommentReference"/>
          </w:rPr>
          <w:t xml:space="preserve"> </w:t>
        </w:r>
        <w:r>
          <w:t>re</w:t>
        </w:r>
        <w:r w:rsidRPr="00754044">
          <w:t xml:space="preserve">lated to the </w:t>
        </w:r>
        <w:r>
          <w:t xml:space="preserve">requested IMS event type, if </w:t>
        </w:r>
      </w:ins>
      <w:ins w:id="95" w:author="Ericsson-Many" w:date="2025-03-21T10:04:00Z">
        <w:r w:rsidR="00CE4A48">
          <w:t xml:space="preserve">applicable and </w:t>
        </w:r>
      </w:ins>
      <w:ins w:id="96" w:author="David Castellanos" w:date="2025-03-20T10:03:00Z">
        <w:r>
          <w:t>available.</w:t>
        </w:r>
      </w:ins>
    </w:p>
    <w:p w14:paraId="2E471C29" w14:textId="70DC5ED2" w:rsidR="00587EE8" w:rsidRDefault="00587EE8">
      <w:pPr>
        <w:spacing w:after="0"/>
      </w:pPr>
    </w:p>
    <w:p w14:paraId="6BD6F1BF" w14:textId="77777777" w:rsidR="00C70231" w:rsidRDefault="00C70231" w:rsidP="00C70231">
      <w:pPr>
        <w:ind w:left="2840" w:firstLine="284"/>
      </w:pPr>
      <w:r>
        <w:tab/>
      </w: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C3695C1" w14:textId="77777777" w:rsidR="003F7AFF" w:rsidRDefault="003F7AFF" w:rsidP="003F7AFF">
      <w:pPr>
        <w:pStyle w:val="Heading1"/>
      </w:pPr>
      <w:bookmarkStart w:id="97" w:name="_CRAD_1"/>
      <w:bookmarkStart w:id="98" w:name="_Toc185595563"/>
      <w:bookmarkEnd w:id="97"/>
      <w:r>
        <w:t>AD.1</w:t>
      </w:r>
      <w:r>
        <w:tab/>
        <w:t>General</w:t>
      </w:r>
      <w:bookmarkEnd w:id="98"/>
    </w:p>
    <w:p w14:paraId="651BE202" w14:textId="77777777" w:rsidR="003F7AFF" w:rsidRDefault="003F7AFF" w:rsidP="003F7AFF">
      <w:r>
        <w:t>This annex describes the Subscribe/Notify framework to support event monitoring in the IMS architecture. The framework enables third party AF and network functions to subscribe to IMS DC events.</w:t>
      </w:r>
    </w:p>
    <w:p w14:paraId="79BA4FD9" w14:textId="77777777" w:rsidR="003F7AFF" w:rsidRDefault="003F7AFF" w:rsidP="003F7AFF">
      <w:r>
        <w:t>IMS event exposure for event monitoring allows a consumer (e.g. a DC AS) to subscribe to and being notified about subscriber specific and non-subscriber specific IMS events and to invoke IMS services exposed by the IMS network via the NEF.</w:t>
      </w:r>
    </w:p>
    <w:p w14:paraId="7B9631F6" w14:textId="77777777" w:rsidR="003F7AFF" w:rsidRDefault="003F7AFF" w:rsidP="003F7AFF">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4C07AD91" w14:textId="77777777" w:rsidR="003F7AFF" w:rsidRDefault="003F7AFF" w:rsidP="003F7AFF">
      <w:r>
        <w:lastRenderedPageBreak/>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5D9A6F9C" w14:textId="77777777" w:rsidR="003F7AFF" w:rsidRDefault="003F7AFF" w:rsidP="003F7AFF">
      <w:r>
        <w:t>Once an IMS subscriber successfully registers in IMS, and one of the IMS AS is assigned to the subscriber, the IMS AS which supports monitoring of IMS events registers its address in the HSS.</w:t>
      </w:r>
    </w:p>
    <w:p w14:paraId="08B8AF02" w14:textId="77777777" w:rsidR="003F7AFF" w:rsidRPr="007B2DD1" w:rsidRDefault="003F7AFF" w:rsidP="003F7AFF">
      <w:pPr>
        <w:rPr>
          <w:ins w:id="99" w:author="David Castellanos" w:date="2025-03-19T15:03:00Z"/>
        </w:rPr>
      </w:pPr>
      <w:r>
        <w:t xml:space="preserve">For subscriber specific event monitoring requests received from the AF (e.g. DC AS), the NEF uses Nhss_ImsEE service to manage the subscription requests (e.g. subscribe/unsubscribe) via HSS. HSS uses Nimsas_ImsEE service to </w:t>
      </w:r>
      <w:r w:rsidRPr="007B2DD1">
        <w:t>manage the subscriber specific subscription requests with the IMS AS assigned to the subscriber.</w:t>
      </w:r>
    </w:p>
    <w:p w14:paraId="3AB7A6C1" w14:textId="757B1536" w:rsidR="00DC5852" w:rsidRDefault="00904376" w:rsidP="003F7AFF">
      <w:ins w:id="100" w:author="David Castellanos" w:date="2025-03-19T15:03:00Z">
        <w:r w:rsidRPr="007B2DD1">
          <w:t>The fram</w:t>
        </w:r>
      </w:ins>
      <w:ins w:id="101" w:author="David Castellanos" w:date="2025-03-19T15:04:00Z">
        <w:r w:rsidRPr="007B2DD1">
          <w:t xml:space="preserve">ework also supports the request of the current status </w:t>
        </w:r>
      </w:ins>
      <w:ins w:id="102" w:author="David Castellanos" w:date="2025-03-20T10:03:00Z">
        <w:r w:rsidR="009A0898" w:rsidRPr="007B2DD1">
          <w:t>related t</w:t>
        </w:r>
      </w:ins>
      <w:ins w:id="103" w:author="David Castellanos" w:date="2025-03-20T10:04:00Z">
        <w:r w:rsidR="009A0898" w:rsidRPr="007B2DD1">
          <w:t xml:space="preserve">o </w:t>
        </w:r>
        <w:r w:rsidR="00F907FA" w:rsidRPr="007B2DD1">
          <w:t>a</w:t>
        </w:r>
      </w:ins>
      <w:ins w:id="104" w:author="Ericsson-Many" w:date="2025-03-21T10:18:00Z">
        <w:r w:rsidR="00F907FA" w:rsidRPr="007B2DD1">
          <w:t>n</w:t>
        </w:r>
      </w:ins>
      <w:ins w:id="105" w:author="David Castellanos" w:date="2025-03-20T10:04:00Z">
        <w:r w:rsidR="00F907FA" w:rsidRPr="007B2DD1">
          <w:t xml:space="preserve"> IMS event type</w:t>
        </w:r>
      </w:ins>
      <w:ins w:id="106" w:author="David Castellanos" w:date="2025-03-19T15:05:00Z">
        <w:r w:rsidR="00421D72" w:rsidRPr="007B2DD1">
          <w:t xml:space="preserve">. This </w:t>
        </w:r>
      </w:ins>
      <w:ins w:id="107" w:author="David Castellanos" w:date="2025-03-19T15:27:00Z">
        <w:r w:rsidR="005764EE" w:rsidRPr="007B2DD1">
          <w:t>allows</w:t>
        </w:r>
        <w:r w:rsidR="00ED3772" w:rsidRPr="007B2DD1">
          <w:t xml:space="preserve"> </w:t>
        </w:r>
      </w:ins>
      <w:ins w:id="108" w:author="David Castellanos" w:date="2025-03-19T15:28:00Z">
        <w:r w:rsidR="00DB7D3A" w:rsidRPr="007B2DD1">
          <w:t xml:space="preserve">a consumer </w:t>
        </w:r>
      </w:ins>
      <w:ins w:id="109" w:author="David Castellanos" w:date="2025-03-19T15:27:00Z">
        <w:r w:rsidR="00ED3772" w:rsidRPr="007B2DD1">
          <w:t>to retrieve</w:t>
        </w:r>
      </w:ins>
      <w:ins w:id="110" w:author="David Castellanos" w:date="2025-03-19T15:06:00Z">
        <w:r w:rsidR="00421D72" w:rsidRPr="007B2DD1">
          <w:t xml:space="preserve"> the current status </w:t>
        </w:r>
      </w:ins>
      <w:ins w:id="111" w:author="David Castellanos" w:date="2025-03-20T10:04:00Z">
        <w:r w:rsidR="00F907FA" w:rsidRPr="007B2DD1">
          <w:t xml:space="preserve">e.g. </w:t>
        </w:r>
      </w:ins>
      <w:ins w:id="112" w:author="David Castellanos" w:date="2025-03-19T15:06:00Z">
        <w:r w:rsidR="00421D72" w:rsidRPr="007B2DD1">
          <w:t xml:space="preserve">before </w:t>
        </w:r>
        <w:r w:rsidR="00D00BDE" w:rsidRPr="007B2DD1">
          <w:t>taking the decision to subscribe to a particular event</w:t>
        </w:r>
      </w:ins>
      <w:ins w:id="113" w:author="David Castellanos" w:date="2025-03-24T09:46:00Z">
        <w:r w:rsidR="00DD4C66" w:rsidRPr="007B2DD1">
          <w:t xml:space="preserve"> or when just the current status is relevant for the AF</w:t>
        </w:r>
      </w:ins>
      <w:ins w:id="114" w:author="David Castellanos" w:date="2025-03-19T15:06:00Z">
        <w:r w:rsidR="00D00BDE" w:rsidRPr="007B2DD1">
          <w:t xml:space="preserve">. </w:t>
        </w:r>
      </w:ins>
      <w:ins w:id="115" w:author="David Castellanos" w:date="2025-03-19T15:30:00Z">
        <w:r w:rsidR="00C20A6A" w:rsidRPr="007B2DD1">
          <w:t xml:space="preserve">For subscriber specific events, the NEF retrieves the current status </w:t>
        </w:r>
      </w:ins>
      <w:ins w:id="116" w:author="David Castellanos" w:date="2025-03-20T10:05:00Z">
        <w:r w:rsidR="006940E4" w:rsidRPr="007B2DD1">
          <w:t xml:space="preserve">related to </w:t>
        </w:r>
      </w:ins>
      <w:ins w:id="117" w:author="David Castellanos" w:date="2025-03-19T15:30:00Z">
        <w:r w:rsidR="00C20A6A" w:rsidRPr="007B2DD1">
          <w:t xml:space="preserve">the </w:t>
        </w:r>
      </w:ins>
      <w:ins w:id="118" w:author="David Castellanos" w:date="2025-03-20T10:05:00Z">
        <w:r w:rsidR="006940E4" w:rsidRPr="007B2DD1">
          <w:t xml:space="preserve">IMS </w:t>
        </w:r>
      </w:ins>
      <w:ins w:id="119" w:author="David Castellanos" w:date="2025-03-19T15:30:00Z">
        <w:r w:rsidR="00C20A6A" w:rsidRPr="007B2DD1">
          <w:t xml:space="preserve">event </w:t>
        </w:r>
      </w:ins>
      <w:ins w:id="120" w:author="David Castellanos" w:date="2025-03-20T10:05:00Z">
        <w:r w:rsidR="006940E4" w:rsidRPr="007B2DD1">
          <w:t xml:space="preserve">type </w:t>
        </w:r>
      </w:ins>
      <w:ins w:id="121" w:author="David Castellanos" w:date="2025-03-19T15:30:00Z">
        <w:r w:rsidR="00C20A6A" w:rsidRPr="007B2DD1">
          <w:t>to the IMS AS via the HSS. For non-subscriber speci</w:t>
        </w:r>
      </w:ins>
      <w:ins w:id="122" w:author="David Castellanos" w:date="2025-03-19T15:31:00Z">
        <w:r w:rsidR="00C20A6A" w:rsidRPr="007B2DD1">
          <w:t>fic events, t</w:t>
        </w:r>
      </w:ins>
      <w:ins w:id="123" w:author="David Castellanos" w:date="2025-03-19T15:29:00Z">
        <w:r w:rsidR="00DB7D3A" w:rsidRPr="007B2DD1">
          <w:t xml:space="preserve">he NEF </w:t>
        </w:r>
        <w:r w:rsidR="0035547C" w:rsidRPr="007B2DD1">
          <w:t xml:space="preserve">retrieves the current status </w:t>
        </w:r>
      </w:ins>
      <w:ins w:id="124" w:author="David Castellanos" w:date="2025-03-20T10:05:00Z">
        <w:r w:rsidR="006940E4" w:rsidRPr="007B2DD1">
          <w:t xml:space="preserve">related to the IMS event type </w:t>
        </w:r>
      </w:ins>
      <w:ins w:id="125" w:author="David Castellanos" w:date="2025-03-19T15:31:00Z">
        <w:r w:rsidR="00C20A6A" w:rsidRPr="007B2DD1">
          <w:t xml:space="preserve">directly from </w:t>
        </w:r>
      </w:ins>
      <w:ins w:id="126" w:author="David Castellanos" w:date="2025-03-19T15:29:00Z">
        <w:r w:rsidR="0035547C" w:rsidRPr="007B2DD1">
          <w:t>the IMS AS</w:t>
        </w:r>
        <w:r w:rsidR="00E14154" w:rsidRPr="007B2DD1">
          <w:t>.</w:t>
        </w:r>
        <w:r w:rsidR="00E14154">
          <w:t xml:space="preserve"> </w:t>
        </w:r>
      </w:ins>
    </w:p>
    <w:p w14:paraId="7488EAD2" w14:textId="77777777" w:rsidR="006C209F" w:rsidRDefault="006C209F" w:rsidP="006C209F">
      <w:pPr>
        <w:ind w:left="2840" w:firstLine="284"/>
      </w:pPr>
      <w:bookmarkStart w:id="127" w:name="_CRAD_2"/>
      <w:bookmarkStart w:id="128" w:name="_CRAD_2_3"/>
      <w:bookmarkStart w:id="129" w:name="_Toc185595567"/>
      <w:bookmarkEnd w:id="127"/>
      <w:bookmarkEnd w:id="128"/>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260F5AE" w14:textId="26921756" w:rsidR="003F7AFF" w:rsidRDefault="003F7AFF" w:rsidP="003F7AFF">
      <w:pPr>
        <w:pStyle w:val="Heading2"/>
      </w:pPr>
      <w:r>
        <w:t>AD.2.3</w:t>
      </w:r>
      <w:r>
        <w:tab/>
        <w:t>Functional Entities</w:t>
      </w:r>
      <w:bookmarkEnd w:id="129"/>
    </w:p>
    <w:p w14:paraId="6CBDE7AE" w14:textId="77777777" w:rsidR="003F7AFF" w:rsidRDefault="003F7AFF" w:rsidP="003F7AFF">
      <w:pPr>
        <w:pStyle w:val="Heading3"/>
      </w:pPr>
      <w:bookmarkStart w:id="130" w:name="_CRAD_2_3_1"/>
      <w:bookmarkStart w:id="131" w:name="_Toc185595568"/>
      <w:bookmarkEnd w:id="130"/>
      <w:r>
        <w:t>AD.2.3.1</w:t>
      </w:r>
      <w:r>
        <w:tab/>
        <w:t>NEF</w:t>
      </w:r>
      <w:bookmarkEnd w:id="131"/>
    </w:p>
    <w:p w14:paraId="4C6DE563" w14:textId="210E0005" w:rsidR="003F7AFF" w:rsidRDefault="003F7AFF" w:rsidP="003F7AFF">
      <w:r>
        <w:t>The NEF, in addition to its role as defined TS 23.502 [94], is the entry point for subscriptions to notifications for monitoring of IMS related events</w:t>
      </w:r>
      <w:ins w:id="132" w:author="David Castellanos" w:date="2025-03-19T15:33:00Z">
        <w:r w:rsidR="00150DCF">
          <w:t xml:space="preserve"> and</w:t>
        </w:r>
      </w:ins>
      <w:ins w:id="133" w:author="Ericsson-Many" w:date="2025-03-21T10:09:00Z">
        <w:r w:rsidR="00AE7732">
          <w:t xml:space="preserve">/or retrieval of the status related to </w:t>
        </w:r>
      </w:ins>
      <w:ins w:id="134" w:author="Ericsson-Many" w:date="2025-03-21T10:10:00Z">
        <w:r w:rsidR="005707CC">
          <w:t>an</w:t>
        </w:r>
        <w:r w:rsidR="00150DCF">
          <w:t xml:space="preserve"> </w:t>
        </w:r>
        <w:r w:rsidR="00321BA3">
          <w:t xml:space="preserve">event </w:t>
        </w:r>
        <w:r w:rsidR="005707CC">
          <w:t>type</w:t>
        </w:r>
      </w:ins>
      <w:r>
        <w:t>, via N33 reference point using the Nnef_ImsEE_Subscribe service operation.</w:t>
      </w:r>
    </w:p>
    <w:p w14:paraId="2F05E573" w14:textId="26D95C94" w:rsidR="003F7AFF" w:rsidRDefault="003F7AFF" w:rsidP="003F7AFF">
      <w:r>
        <w:t xml:space="preserve">An incoming subscription </w:t>
      </w:r>
      <w:ins w:id="135" w:author="David Castellanos" w:date="2025-03-19T15:37:00Z">
        <w:r w:rsidR="00CC7EC9">
          <w:t>and</w:t>
        </w:r>
      </w:ins>
      <w:ins w:id="136" w:author="Ericsson-Many" w:date="2025-03-21T10:10:00Z">
        <w:r w:rsidR="005707CC">
          <w:t xml:space="preserve">/or retrieval of the status related to an </w:t>
        </w:r>
        <w:r w:rsidR="00321BA3">
          <w:t xml:space="preserve">event </w:t>
        </w:r>
        <w:r w:rsidR="005707CC">
          <w:t>type</w:t>
        </w:r>
        <w:r w:rsidR="00321BA3">
          <w:t xml:space="preserve"> </w:t>
        </w:r>
      </w:ins>
      <w:r>
        <w:t xml:space="preserve">request to the NEF for a subscriber specific event may include a single IMS subscriber or a list of IMS subscribers. The NEF initiates an individual </w:t>
      </w:r>
      <w:del w:id="137" w:author="David Castellanos" w:date="2025-03-19T15:34:00Z">
        <w:r w:rsidDel="00B14B39">
          <w:delText xml:space="preserve">subscription </w:delText>
        </w:r>
      </w:del>
      <w:r>
        <w:t xml:space="preserve">request to the HSS instance corresponding to each IMS subscriber included in the incoming </w:t>
      </w:r>
      <w:del w:id="138" w:author="David Castellanos" w:date="2025-03-19T15:34:00Z">
        <w:r w:rsidDel="00B14B39">
          <w:delText xml:space="preserve">subscribe </w:delText>
        </w:r>
      </w:del>
      <w:r>
        <w:t>request from the AF.</w:t>
      </w:r>
    </w:p>
    <w:p w14:paraId="1040487E" w14:textId="42AC1687" w:rsidR="003F7AFF" w:rsidRDefault="003F7AFF" w:rsidP="003F7AFF">
      <w:r>
        <w:t xml:space="preserve">NEF initiates a subscription </w:t>
      </w:r>
      <w:ins w:id="139" w:author="David Castellanos" w:date="2025-03-19T15:37:00Z">
        <w:r w:rsidR="00CC7EC9">
          <w:t>and</w:t>
        </w:r>
      </w:ins>
      <w:ins w:id="140" w:author="Ericsson-Many" w:date="2025-03-21T10:11:00Z">
        <w:r w:rsidR="00C55D88">
          <w:t>/or retrieval of the status related to an</w:t>
        </w:r>
        <w:r w:rsidR="007B0693">
          <w:t xml:space="preserve"> event </w:t>
        </w:r>
        <w:r w:rsidR="00C55D88">
          <w:t>type</w:t>
        </w:r>
      </w:ins>
      <w:ins w:id="141" w:author="David Castellanos" w:date="2025-03-19T15:35:00Z">
        <w:r w:rsidR="007B0693">
          <w:t xml:space="preserve"> </w:t>
        </w:r>
      </w:ins>
      <w:r>
        <w:t xml:space="preserve">request for subscriber specific events towards HSS via N91 reference point using the Nhss_ImsEE_Subscribe </w:t>
      </w:r>
      <w:ins w:id="142" w:author="David Castellanos" w:date="2025-03-19T15:37:00Z">
        <w:r w:rsidR="004A0424">
          <w:t>and</w:t>
        </w:r>
      </w:ins>
      <w:ins w:id="143" w:author="Ericsson-Many" w:date="2025-03-21T10:12:00Z">
        <w:r w:rsidR="00B2762B">
          <w:t>/or</w:t>
        </w:r>
      </w:ins>
      <w:ins w:id="144" w:author="David Castellanos" w:date="2025-03-19T15:35:00Z">
        <w:r w:rsidR="007B0693">
          <w:t xml:space="preserve"> Nhss_ImsEE_GetStatus </w:t>
        </w:r>
      </w:ins>
      <w:r>
        <w:t>service operation</w:t>
      </w:r>
      <w:ins w:id="145" w:author="David Castellanos" w:date="2025-03-19T15:35:00Z">
        <w:r w:rsidR="007B0693">
          <w:t>s</w:t>
        </w:r>
      </w:ins>
      <w:r>
        <w:t>.</w:t>
      </w:r>
    </w:p>
    <w:p w14:paraId="0D29C9D7" w14:textId="416635CE" w:rsidR="003F7AFF" w:rsidRDefault="003F7AFF" w:rsidP="003F7AFF">
      <w:r>
        <w:t xml:space="preserve">NEF initiates a subscription </w:t>
      </w:r>
      <w:ins w:id="146" w:author="David Castellanos" w:date="2025-03-19T15:37:00Z">
        <w:r w:rsidR="00CC7EC9">
          <w:t>and</w:t>
        </w:r>
      </w:ins>
      <w:ins w:id="147" w:author="Ericsson-Many" w:date="2025-03-21T10:12:00Z">
        <w:r w:rsidR="00AC5579">
          <w:t>/or retrieval of the status related to an</w:t>
        </w:r>
        <w:r w:rsidR="007B0693">
          <w:t xml:space="preserve"> event </w:t>
        </w:r>
        <w:r w:rsidR="00AC5579">
          <w:t>type</w:t>
        </w:r>
        <w:r w:rsidR="007B0693">
          <w:t xml:space="preserve"> </w:t>
        </w:r>
      </w:ins>
      <w:r>
        <w:t>request for non-subscriber specific events towards applicable IMS AS instances via N92 reference point using the Nimsas_ImsEE service</w:t>
      </w:r>
      <w:ins w:id="148" w:author="David Castellanos" w:date="2025-03-19T15:35:00Z">
        <w:r w:rsidR="007B0693">
          <w:t xml:space="preserve"> </w:t>
        </w:r>
      </w:ins>
      <w:ins w:id="149" w:author="David Castellanos" w:date="2025-03-19T15:37:00Z">
        <w:r w:rsidR="004A0424">
          <w:t>and</w:t>
        </w:r>
      </w:ins>
      <w:ins w:id="150" w:author="Ericsson-Many" w:date="2025-03-21T10:12:00Z">
        <w:r w:rsidR="00AC5579">
          <w:t>/or</w:t>
        </w:r>
      </w:ins>
      <w:ins w:id="151" w:author="David Castellanos" w:date="2025-03-19T15:35:00Z">
        <w:r w:rsidR="007B0693">
          <w:t xml:space="preserve"> </w:t>
        </w:r>
      </w:ins>
      <w:ins w:id="152" w:author="David Castellanos" w:date="2025-03-19T15:36:00Z">
        <w:r w:rsidR="007B0693">
          <w:t>Nimsas_ImsEE_GetStatus service operations</w:t>
        </w:r>
      </w:ins>
      <w:r>
        <w:t>.</w:t>
      </w:r>
    </w:p>
    <w:p w14:paraId="1730FC33" w14:textId="77777777" w:rsidR="003F7AFF" w:rsidRDefault="003F7AFF" w:rsidP="003F7AFF">
      <w:r>
        <w:t>NEF receives notifications corresponding to subscribed IMS events from the applicable IMS AS instances via N92 reference point using the Nimsas_ImsEE_Notify service operation. NEF sends the received notifications to the requesting AFs via N33 reference point using the Nnef_ImsEE_Notify service operation.</w:t>
      </w:r>
    </w:p>
    <w:p w14:paraId="4D47E1C1" w14:textId="77777777" w:rsidR="003F7AFF" w:rsidRDefault="003F7AFF" w:rsidP="003F7AFF">
      <w:pPr>
        <w:pStyle w:val="Heading3"/>
      </w:pPr>
      <w:bookmarkStart w:id="153" w:name="_CRAD_2_3_2"/>
      <w:bookmarkStart w:id="154" w:name="_Toc185595569"/>
      <w:bookmarkEnd w:id="153"/>
      <w:r>
        <w:t>AD.2.3.2</w:t>
      </w:r>
      <w:r>
        <w:tab/>
        <w:t>HSS</w:t>
      </w:r>
      <w:bookmarkEnd w:id="154"/>
    </w:p>
    <w:p w14:paraId="59AC8FEA" w14:textId="77777777" w:rsidR="003F7AFF" w:rsidRDefault="003F7AFF" w:rsidP="003F7AFF">
      <w:r>
        <w:t>HSS handles subscriptions to IMS DC events related to registered and unregistered IMS subscribers and ensures that a subscription is persistent when UE registers, deregisters and re-registers in IMS.</w:t>
      </w:r>
    </w:p>
    <w:p w14:paraId="0CB8E100" w14:textId="2614D15C" w:rsidR="00415D9D" w:rsidRDefault="003F7AFF" w:rsidP="003F7AFF">
      <w:r>
        <w:t xml:space="preserve">HSS receives subscription </w:t>
      </w:r>
      <w:ins w:id="155" w:author="David Castellanos" w:date="2025-03-19T15:38:00Z">
        <w:r w:rsidR="00415D9D">
          <w:t>and</w:t>
        </w:r>
      </w:ins>
      <w:ins w:id="156" w:author="Ericsson-Many" w:date="2025-03-21T10:12:00Z">
        <w:r w:rsidR="001365D5">
          <w:t>/or retrieval of the status related to an</w:t>
        </w:r>
        <w:r w:rsidR="00415D9D">
          <w:t xml:space="preserve"> event </w:t>
        </w:r>
        <w:r w:rsidR="001365D5">
          <w:t>type</w:t>
        </w:r>
      </w:ins>
      <w:ins w:id="157" w:author="David Castellanos" w:date="2025-03-19T15:38:00Z">
        <w:r w:rsidR="00415D9D">
          <w:t xml:space="preserve"> </w:t>
        </w:r>
      </w:ins>
      <w:r>
        <w:t xml:space="preserve">requests for subscriber specific events from NEF via N91 reference point using the Nhss_ImsEE_Subscribe </w:t>
      </w:r>
      <w:ins w:id="158" w:author="David Castellanos" w:date="2025-03-19T15:38:00Z">
        <w:r w:rsidR="00415D9D">
          <w:t>and</w:t>
        </w:r>
      </w:ins>
      <w:ins w:id="159" w:author="Ericsson-Many" w:date="2025-03-21T10:13:00Z">
        <w:r w:rsidR="004B5BB8">
          <w:t>/or</w:t>
        </w:r>
      </w:ins>
      <w:ins w:id="160" w:author="David Castellanos" w:date="2025-03-19T15:38:00Z">
        <w:r w:rsidR="00415D9D">
          <w:t xml:space="preserve"> Nhss_ImsEE_GetStatus </w:t>
        </w:r>
      </w:ins>
      <w:r>
        <w:t>service operation</w:t>
      </w:r>
      <w:ins w:id="161" w:author="David Castellanos" w:date="2025-03-19T15:38:00Z">
        <w:r w:rsidR="00415D9D">
          <w:t>s</w:t>
        </w:r>
      </w:ins>
      <w:r>
        <w:t>.</w:t>
      </w:r>
    </w:p>
    <w:p w14:paraId="1897118A" w14:textId="77777777" w:rsidR="003F7AFF" w:rsidRDefault="003F7AFF" w:rsidP="003F7AFF">
      <w:pPr>
        <w:rPr>
          <w:ins w:id="162" w:author="David Castellanos" w:date="2025-03-19T15:39:00Z"/>
        </w:rPr>
      </w:pPr>
      <w:r>
        <w:t>HSS stores the incoming subscription request and sends the subscription request to the IMS AS instance supporting the requested event and assigned to the IMS subscriber via N71 reference point, using the Nimsas_ImsEE_Subscribe service operation, or via Sh reference point.</w:t>
      </w:r>
    </w:p>
    <w:p w14:paraId="201C0227" w14:textId="3B77B4C9" w:rsidR="006F7657" w:rsidRDefault="006F7657" w:rsidP="003F7AFF">
      <w:ins w:id="163" w:author="David Castellanos" w:date="2025-03-19T15:39:00Z">
        <w:r>
          <w:t xml:space="preserve">HSS forwards </w:t>
        </w:r>
      </w:ins>
      <w:ins w:id="164" w:author="Ericsson-Many" w:date="2025-03-21T10:13:00Z">
        <w:r w:rsidR="00B54C9A">
          <w:t xml:space="preserve">the retrieval of the </w:t>
        </w:r>
        <w:r>
          <w:t xml:space="preserve">status </w:t>
        </w:r>
        <w:r w:rsidR="00B54C9A">
          <w:t>related to an event type</w:t>
        </w:r>
        <w:r>
          <w:t xml:space="preserve"> </w:t>
        </w:r>
      </w:ins>
      <w:ins w:id="165" w:author="David Castellanos" w:date="2025-03-19T15:39:00Z">
        <w:r w:rsidR="0087443D">
          <w:t>to</w:t>
        </w:r>
        <w:r>
          <w:t xml:space="preserve"> the IMS AS instance supporting the requested </w:t>
        </w:r>
      </w:ins>
      <w:ins w:id="166" w:author="Ericsson-Many" w:date="2025-03-21T10:20:00Z">
        <w:r>
          <w:t xml:space="preserve">event </w:t>
        </w:r>
        <w:r w:rsidR="005511A4">
          <w:t>type</w:t>
        </w:r>
      </w:ins>
      <w:ins w:id="167" w:author="David Castellanos" w:date="2025-03-19T15:39:00Z">
        <w:r>
          <w:t xml:space="preserve"> and assigned to the IMS subscriber via N71 reference point, using the Nimsas_ImsEE_</w:t>
        </w:r>
      </w:ins>
      <w:ins w:id="168" w:author="David Castellanos" w:date="2025-03-19T15:40:00Z">
        <w:r w:rsidR="0087443D">
          <w:t>GetStatus</w:t>
        </w:r>
      </w:ins>
      <w:ins w:id="169" w:author="David Castellanos" w:date="2025-03-19T15:39:00Z">
        <w:r>
          <w:t xml:space="preserve"> service operation, or via Sh reference point.</w:t>
        </w:r>
      </w:ins>
    </w:p>
    <w:p w14:paraId="76889D71" w14:textId="453E0375" w:rsidR="003F7AFF" w:rsidRDefault="003F7AFF" w:rsidP="003F7AFF">
      <w:r>
        <w:t xml:space="preserve">The IMS AS assigned to an IMS subscriber is registered in HSS via N71 reference point using the Nhss_ImsUECM_Registration service operation, or via Sh reference point. If the IMS subscriber in the incoming </w:t>
      </w:r>
      <w:r>
        <w:lastRenderedPageBreak/>
        <w:t>subscription request is not registered, HSS ensures that when the IMS subscriber registers, any pending subscription request is sent to the applicable IMS AS instance assigned to the IMS subscriber. IMS AS rejects subscriptions to IMS DC events for a subscriber that is not subscribed to IMS DC service.</w:t>
      </w:r>
    </w:p>
    <w:p w14:paraId="720CEEBC" w14:textId="77777777" w:rsidR="003F7AFF" w:rsidRDefault="003F7AFF" w:rsidP="003F7AFF">
      <w:r>
        <w:t>HSS ensures that corresponding notifications are directly sent to the NEF as subscribing entity, and not via HSS.</w:t>
      </w:r>
    </w:p>
    <w:p w14:paraId="752F97B5" w14:textId="4E7E0252" w:rsidR="003F7AFF" w:rsidRDefault="003F7AFF" w:rsidP="003F7AFF">
      <w:pPr>
        <w:pStyle w:val="Heading3"/>
      </w:pPr>
      <w:bookmarkStart w:id="170" w:name="_CRAD_2_2_3"/>
      <w:bookmarkStart w:id="171" w:name="_Toc185595570"/>
      <w:bookmarkEnd w:id="170"/>
      <w:r>
        <w:t>AD.2.</w:t>
      </w:r>
      <w:del w:id="172" w:author="David Castellanos" w:date="2025-03-20T10:52:00Z">
        <w:r w:rsidDel="006C209F">
          <w:delText>2</w:delText>
        </w:r>
      </w:del>
      <w:ins w:id="173" w:author="David Castellanos" w:date="2025-03-20T10:52:00Z">
        <w:r w:rsidR="006C209F">
          <w:t>3</w:t>
        </w:r>
      </w:ins>
      <w:r>
        <w:t>.3</w:t>
      </w:r>
      <w:r>
        <w:tab/>
        <w:t>IMS AS</w:t>
      </w:r>
      <w:bookmarkEnd w:id="171"/>
    </w:p>
    <w:p w14:paraId="3DDBECDF" w14:textId="77777777" w:rsidR="003F7AFF" w:rsidRDefault="003F7AFF" w:rsidP="003F7AFF">
      <w:r>
        <w:t>Once an IMS subscriber successfully registers in IMS, any DC supporting IMS AS allocated to the subscriber that supports monitoring of IMS events shall register in HSS its IMS AS instance via N71 reference point using the Nhss_ImsUECM_Registration service operation, or via Sh reference point.</w:t>
      </w:r>
    </w:p>
    <w:p w14:paraId="391AF311" w14:textId="77777777" w:rsidR="003F7AFF" w:rsidRDefault="003F7AFF" w:rsidP="003F7AFF">
      <w:r>
        <w:t>The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Nimsas_ImsEE service operation.</w:t>
      </w:r>
    </w:p>
    <w:p w14:paraId="59EB94A9" w14:textId="77777777" w:rsidR="003F7AFF" w:rsidRDefault="003F7AFF" w:rsidP="003F7AFF">
      <w:pPr>
        <w:rPr>
          <w:ins w:id="174" w:author="David Castellanos" w:date="2025-03-19T15:41:00Z"/>
        </w:rPr>
      </w:pPr>
      <w:r>
        <w:t>IMS AS sends notification events directly to the NEF as subscribing entity included in the subscription request via N92 reference point using the Nimsas_ImsEE_Notify service operation.</w:t>
      </w:r>
    </w:p>
    <w:p w14:paraId="7AC4CCB9" w14:textId="05267649" w:rsidR="00493910" w:rsidRDefault="00493910" w:rsidP="00493910">
      <w:pPr>
        <w:rPr>
          <w:ins w:id="175" w:author="David Castellanos" w:date="2025-03-19T15:41:00Z"/>
        </w:rPr>
      </w:pPr>
      <w:ins w:id="176" w:author="David Castellanos" w:date="2025-03-19T15:41:00Z">
        <w:r>
          <w:t>The IMS AS receives request</w:t>
        </w:r>
      </w:ins>
      <w:ins w:id="177" w:author="David Castellanos" w:date="2025-03-19T15:42:00Z">
        <w:r w:rsidR="00852062">
          <w:t xml:space="preserve"> from HSS or NEF via N71 or N</w:t>
        </w:r>
        <w:r w:rsidR="001E197C">
          <w:t>92 reference points respectively using the Nimsas</w:t>
        </w:r>
      </w:ins>
      <w:ins w:id="178" w:author="David Castellanos" w:date="2025-03-19T15:43:00Z">
        <w:r w:rsidR="001E197C">
          <w:t>_ImsEE_GetStatus service operation</w:t>
        </w:r>
      </w:ins>
      <w:ins w:id="179" w:author="Ericsson" w:date="2025-03-24T09:21:00Z">
        <w:r w:rsidR="00A66BB4">
          <w:t xml:space="preserve"> for retrieving the status of an</w:t>
        </w:r>
      </w:ins>
      <w:ins w:id="180" w:author="Ericsson" w:date="2025-03-24T09:22:00Z">
        <w:r w:rsidR="00A66BB4">
          <w:t xml:space="preserve"> IMS</w:t>
        </w:r>
      </w:ins>
      <w:ins w:id="181" w:author="Ericsson" w:date="2025-03-24T09:21:00Z">
        <w:r w:rsidR="00A66BB4">
          <w:t xml:space="preserve"> event type</w:t>
        </w:r>
      </w:ins>
      <w:ins w:id="182" w:author="David Castellanos" w:date="2025-03-19T15:43:00Z">
        <w:r w:rsidR="001E197C">
          <w:t xml:space="preserve">. </w:t>
        </w:r>
      </w:ins>
    </w:p>
    <w:p w14:paraId="692D00D9" w14:textId="77777777" w:rsidR="00020B56" w:rsidRDefault="00020B56" w:rsidP="00020B56">
      <w:pPr>
        <w:ind w:left="2840" w:firstLine="284"/>
      </w:pPr>
      <w:bookmarkStart w:id="183" w:name="_CRAD_2_4"/>
      <w:bookmarkStart w:id="184" w:name="_CRAD_2_5"/>
      <w:bookmarkStart w:id="185" w:name="_CRAD_3"/>
      <w:bookmarkEnd w:id="183"/>
      <w:bookmarkEnd w:id="184"/>
      <w:bookmarkEnd w:id="185"/>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EE8A617" w14:textId="0606A2F1" w:rsidR="00A33F6C" w:rsidRDefault="00A33F6C" w:rsidP="00A33F6C">
      <w:pPr>
        <w:pStyle w:val="Heading2"/>
        <w:rPr>
          <w:ins w:id="186" w:author="David Castellanos" w:date="2025-03-19T15:59:00Z"/>
        </w:rPr>
      </w:pPr>
      <w:ins w:id="187" w:author="David Castellanos" w:date="2025-03-19T15:59:00Z">
        <w:r>
          <w:t>AD.3.</w:t>
        </w:r>
      </w:ins>
      <w:ins w:id="188" w:author="David Castellanos" w:date="2025-03-19T16:00:00Z">
        <w:r w:rsidRPr="00351AEF">
          <w:rPr>
            <w:highlight w:val="yellow"/>
          </w:rPr>
          <w:t>X</w:t>
        </w:r>
      </w:ins>
      <w:ins w:id="189" w:author="David Castellanos" w:date="2025-03-19T15:59:00Z">
        <w:r>
          <w:tab/>
        </w:r>
      </w:ins>
      <w:ins w:id="190" w:author="David Castellanos" w:date="2025-03-19T16:00:00Z">
        <w:r w:rsidR="00E40F62">
          <w:t>Event Status Retrieval</w:t>
        </w:r>
      </w:ins>
      <w:ins w:id="191" w:author="David Castellanos" w:date="2025-03-19T15:59:00Z">
        <w:r>
          <w:t xml:space="preserve"> Procedure for </w:t>
        </w:r>
      </w:ins>
      <w:ins w:id="192" w:author="David Castellanos" w:date="2025-03-20T10:07:00Z">
        <w:r w:rsidR="00C47713">
          <w:t>S</w:t>
        </w:r>
      </w:ins>
      <w:ins w:id="193" w:author="David Castellanos" w:date="2025-03-19T15:59:00Z">
        <w:r>
          <w:t xml:space="preserve">ubscriber </w:t>
        </w:r>
      </w:ins>
      <w:ins w:id="194" w:author="David Castellanos" w:date="2025-03-20T10:07:00Z">
        <w:r w:rsidR="00C47713">
          <w:t>S</w:t>
        </w:r>
      </w:ins>
      <w:ins w:id="195" w:author="David Castellanos" w:date="2025-03-19T15:59:00Z">
        <w:r>
          <w:t xml:space="preserve">pecific IMS </w:t>
        </w:r>
      </w:ins>
      <w:ins w:id="196" w:author="David Castellanos" w:date="2025-03-20T10:39:00Z">
        <w:r w:rsidR="000C4988">
          <w:t>E</w:t>
        </w:r>
      </w:ins>
      <w:ins w:id="197" w:author="David Castellanos" w:date="2025-03-19T15:59:00Z">
        <w:r>
          <w:t>vents</w:t>
        </w:r>
      </w:ins>
    </w:p>
    <w:p w14:paraId="5E387E78" w14:textId="611EE4B8" w:rsidR="00A33F6C" w:rsidRDefault="00A33F6C" w:rsidP="00A33F6C">
      <w:pPr>
        <w:rPr>
          <w:ins w:id="198" w:author="David Castellanos" w:date="2025-03-19T15:59:00Z"/>
        </w:rPr>
      </w:pPr>
      <w:ins w:id="199" w:author="David Castellanos" w:date="2025-03-19T15:59:00Z">
        <w:r>
          <w:t>Figure AD.3.</w:t>
        </w:r>
      </w:ins>
      <w:ins w:id="200" w:author="David Castellanos" w:date="2025-03-19T16:00:00Z">
        <w:r w:rsidR="00E40F62" w:rsidRPr="00351AEF">
          <w:rPr>
            <w:highlight w:val="yellow"/>
          </w:rPr>
          <w:t>X</w:t>
        </w:r>
      </w:ins>
      <w:ins w:id="201" w:author="David Castellanos" w:date="2025-03-19T15:59:00Z">
        <w:r>
          <w:t>-1</w:t>
        </w:r>
      </w:ins>
      <w:ins w:id="202" w:author="David Castellanos" w:date="2025-03-20T14:52:00Z">
        <w:r w:rsidR="00AE07D3">
          <w:t xml:space="preserve"> </w:t>
        </w:r>
      </w:ins>
      <w:ins w:id="203" w:author="David Castellanos" w:date="2025-03-19T15:59:00Z">
        <w:r>
          <w:t xml:space="preserve">depicts a signalling flow diagram for </w:t>
        </w:r>
      </w:ins>
      <w:ins w:id="204" w:author="David Castellanos" w:date="2025-03-19T16:01:00Z">
        <w:r w:rsidR="00E40F62">
          <w:t xml:space="preserve">requesting the retrieval of the </w:t>
        </w:r>
        <w:r w:rsidR="0034148E">
          <w:t>current status</w:t>
        </w:r>
      </w:ins>
      <w:ins w:id="205" w:author="David Castellanos" w:date="2025-03-20T10:07:00Z">
        <w:r w:rsidR="00C47713">
          <w:t xml:space="preserve"> related to a subscriber specific IMS event type</w:t>
        </w:r>
      </w:ins>
      <w:ins w:id="206" w:author="David Castellanos" w:date="2025-03-19T15:59:00Z">
        <w:r>
          <w:t>.</w:t>
        </w:r>
      </w:ins>
    </w:p>
    <w:p w14:paraId="3858B1B0" w14:textId="7E9B02F4" w:rsidR="00A33F6C" w:rsidRDefault="00BE47BE" w:rsidP="00A33F6C">
      <w:pPr>
        <w:pStyle w:val="TH"/>
        <w:rPr>
          <w:ins w:id="207" w:author="David Castellanos" w:date="2025-03-19T15:59:00Z"/>
        </w:rPr>
      </w:pPr>
      <w:ins w:id="208" w:author="David Castellanos" w:date="2025-03-19T15:59:00Z">
        <w:r w:rsidRPr="00816C8D">
          <w:rPr>
            <w:lang w:eastAsia="zh-CN"/>
          </w:rPr>
          <w:object w:dxaOrig="9600" w:dyaOrig="4980" w14:anchorId="5B2B1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86.5pt" o:ole="">
              <v:imagedata r:id="rId17" o:title="" croptop="2332f" cropbottom="3011f" cropleft="1120f" cropright="7618f"/>
            </v:shape>
            <o:OLEObject Type="Embed" ProgID="Visio.Drawing.15" ShapeID="_x0000_i1025" DrawAspect="Content" ObjectID="_1804659814" r:id="rId18"/>
          </w:object>
        </w:r>
      </w:ins>
    </w:p>
    <w:p w14:paraId="3DA57C96" w14:textId="18EFDF4D" w:rsidR="00A33F6C" w:rsidRDefault="00A33F6C" w:rsidP="00A33F6C">
      <w:pPr>
        <w:pStyle w:val="TF"/>
        <w:rPr>
          <w:ins w:id="209" w:author="David Castellanos" w:date="2025-03-19T15:59:00Z"/>
        </w:rPr>
      </w:pPr>
      <w:ins w:id="210" w:author="David Castellanos" w:date="2025-03-19T15:59:00Z">
        <w:r>
          <w:t>Figure AD.3.</w:t>
        </w:r>
      </w:ins>
      <w:ins w:id="211" w:author="David Castellanos" w:date="2025-03-19T16:19:00Z">
        <w:r w:rsidR="00835710" w:rsidRPr="00A6416B">
          <w:rPr>
            <w:highlight w:val="yellow"/>
          </w:rPr>
          <w:t>X</w:t>
        </w:r>
      </w:ins>
      <w:ins w:id="212" w:author="David Castellanos" w:date="2025-03-19T15:59:00Z">
        <w:r>
          <w:t xml:space="preserve">-1: </w:t>
        </w:r>
      </w:ins>
      <w:ins w:id="213" w:author="David Castellanos" w:date="2025-03-19T16:19:00Z">
        <w:r w:rsidR="00835710">
          <w:t>Event Status Request</w:t>
        </w:r>
      </w:ins>
      <w:ins w:id="214" w:author="David Castellanos" w:date="2025-03-19T15:59:00Z">
        <w:r>
          <w:t xml:space="preserve"> Procedure for Subscriber specific IMS event</w:t>
        </w:r>
      </w:ins>
      <w:ins w:id="215" w:author="David Castellanos" w:date="2025-03-20T10:30:00Z">
        <w:r w:rsidR="00DF3E64">
          <w:t xml:space="preserve"> type</w:t>
        </w:r>
      </w:ins>
      <w:ins w:id="216" w:author="David Castellanos" w:date="2025-03-19T15:59:00Z">
        <w:r>
          <w:t>s</w:t>
        </w:r>
      </w:ins>
    </w:p>
    <w:p w14:paraId="10A9638E" w14:textId="77777777" w:rsidR="00A33F6C" w:rsidRDefault="00A33F6C" w:rsidP="00A33F6C">
      <w:pPr>
        <w:rPr>
          <w:ins w:id="217" w:author="David Castellanos" w:date="2025-03-19T15:59:00Z"/>
        </w:rPr>
      </w:pPr>
      <w:ins w:id="218" w:author="David Castellanos" w:date="2025-03-19T15:59:00Z">
        <w:r>
          <w:t>The steps in the call flow are as follows:</w:t>
        </w:r>
      </w:ins>
    </w:p>
    <w:p w14:paraId="4D5D08FD" w14:textId="77777777" w:rsidR="00A33F6C" w:rsidRDefault="00A33F6C" w:rsidP="00A33F6C">
      <w:pPr>
        <w:pStyle w:val="B1"/>
        <w:rPr>
          <w:ins w:id="219" w:author="David Castellanos" w:date="2025-03-19T15:59:00Z"/>
        </w:rPr>
      </w:pPr>
      <w:ins w:id="220" w:author="David Castellanos" w:date="2025-03-19T15:59:00Z">
        <w:r>
          <w:t>1.</w:t>
        </w:r>
        <w:r>
          <w:tab/>
          <w:t>UE performs initial IMS Registration as per clause AD.3.1.</w:t>
        </w:r>
      </w:ins>
    </w:p>
    <w:p w14:paraId="052EB9EA" w14:textId="64EB449F" w:rsidR="00A33F6C" w:rsidRDefault="00A33F6C" w:rsidP="00A33F6C">
      <w:pPr>
        <w:pStyle w:val="B1"/>
        <w:rPr>
          <w:ins w:id="221" w:author="David Castellanos" w:date="2025-03-19T15:59:00Z"/>
        </w:rPr>
      </w:pPr>
      <w:ins w:id="222" w:author="David Castellanos" w:date="2025-03-19T15:59:00Z">
        <w:r>
          <w:lastRenderedPageBreak/>
          <w:t>2.</w:t>
        </w:r>
        <w:r>
          <w:tab/>
          <w:t xml:space="preserve">AF </w:t>
        </w:r>
      </w:ins>
      <w:ins w:id="223" w:author="David Castellanos" w:date="2025-03-20T10:31:00Z">
        <w:r w:rsidR="00DF3E64">
          <w:t>requests the current status related to a</w:t>
        </w:r>
        <w:r w:rsidR="00C129A9">
          <w:t xml:space="preserve"> subscriber specific IMS event type</w:t>
        </w:r>
      </w:ins>
      <w:ins w:id="224" w:author="David Castellanos" w:date="2025-03-19T15:59:00Z">
        <w:r>
          <w:t xml:space="preserve"> to </w:t>
        </w:r>
      </w:ins>
      <w:ins w:id="225" w:author="David Castellanos" w:date="2025-03-20T10:31:00Z">
        <w:r w:rsidR="00C129A9">
          <w:t xml:space="preserve">the </w:t>
        </w:r>
      </w:ins>
      <w:ins w:id="226" w:author="David Castellanos" w:date="2025-03-19T15:59:00Z">
        <w:r>
          <w:t>NEF initiating the Nnef_imsEE_</w:t>
        </w:r>
      </w:ins>
      <w:ins w:id="227" w:author="David Castellanos" w:date="2025-03-20T10:31:00Z">
        <w:r w:rsidR="00C129A9">
          <w:t>GetStatus</w:t>
        </w:r>
      </w:ins>
      <w:ins w:id="228" w:author="David Castellanos" w:date="2025-03-19T15:59:00Z">
        <w:r>
          <w:t xml:space="preserve"> Request. The AF may include one or more IMS subscriber IDs in the subscription request.</w:t>
        </w:r>
      </w:ins>
    </w:p>
    <w:p w14:paraId="6C9EFDFA" w14:textId="1F5AF764" w:rsidR="00A33F6C" w:rsidRDefault="00A33F6C" w:rsidP="00A33F6C">
      <w:pPr>
        <w:pStyle w:val="B1"/>
        <w:rPr>
          <w:ins w:id="229" w:author="David Castellanos" w:date="2025-03-19T15:59:00Z"/>
        </w:rPr>
      </w:pPr>
      <w:ins w:id="230" w:author="David Castellanos" w:date="2025-03-19T15:59:00Z">
        <w:r>
          <w:t>3.</w:t>
        </w:r>
        <w:r>
          <w:tab/>
          <w:t xml:space="preserve">NEF initiates for each IMS subscriber in the incoming </w:t>
        </w:r>
      </w:ins>
      <w:ins w:id="231" w:author="David Castellanos" w:date="2025-03-20T10:32:00Z">
        <w:r w:rsidR="000D66EC">
          <w:t>event status</w:t>
        </w:r>
      </w:ins>
      <w:ins w:id="232" w:author="David Castellanos" w:date="2025-03-19T15:59:00Z">
        <w:r>
          <w:t xml:space="preserve"> request a separate </w:t>
        </w:r>
      </w:ins>
      <w:ins w:id="233" w:author="Ericsson-Many" w:date="2025-03-21T10:21:00Z">
        <w:r w:rsidR="00263022">
          <w:t xml:space="preserve">retrieval of the </w:t>
        </w:r>
        <w:r w:rsidR="00B77C66">
          <w:t>status</w:t>
        </w:r>
        <w:r>
          <w:t xml:space="preserve"> </w:t>
        </w:r>
        <w:r w:rsidR="00263022">
          <w:t>related to an event type</w:t>
        </w:r>
        <w:r w:rsidR="00263022" w:rsidDel="00263022">
          <w:t xml:space="preserve"> </w:t>
        </w:r>
      </w:ins>
      <w:ins w:id="234" w:author="David Castellanos" w:date="2025-03-19T15:59:00Z">
        <w:r>
          <w:t>request towards HSS via the Nhss_ImsEE_</w:t>
        </w:r>
      </w:ins>
      <w:ins w:id="235" w:author="David Castellanos" w:date="2025-03-20T10:32:00Z">
        <w:r w:rsidR="00CC7F55">
          <w:t>GetStatus</w:t>
        </w:r>
      </w:ins>
      <w:ins w:id="236" w:author="David Castellanos" w:date="2025-03-19T15:59:00Z">
        <w:r>
          <w:t xml:space="preserve"> Request service operation. </w:t>
        </w:r>
      </w:ins>
    </w:p>
    <w:p w14:paraId="64DBCCD2" w14:textId="1B27DAFD" w:rsidR="00A33F6C" w:rsidRDefault="009F1E9D" w:rsidP="00A33F6C">
      <w:pPr>
        <w:pStyle w:val="B1"/>
        <w:rPr>
          <w:ins w:id="237" w:author="David Castellanos" w:date="2025-03-19T15:59:00Z"/>
        </w:rPr>
      </w:pPr>
      <w:ins w:id="238" w:author="David Castellanos" w:date="2025-03-20T10:33:00Z">
        <w:r>
          <w:t>4</w:t>
        </w:r>
      </w:ins>
      <w:ins w:id="239" w:author="David Castellanos" w:date="2025-03-19T15:59:00Z">
        <w:r w:rsidR="00A33F6C">
          <w:t>.</w:t>
        </w:r>
        <w:r w:rsidR="00A33F6C">
          <w:tab/>
          <w:t xml:space="preserve">HSS locates the IMS AS instance serving the UE based on the IMS AS registration in HSS executed in step 1. The HSS determines if the IMS AS instance for the IMS subscriber (IMPU) supports the </w:t>
        </w:r>
      </w:ins>
      <w:ins w:id="240" w:author="Ericsson-Many" w:date="2025-03-21T10:22:00Z">
        <w:r w:rsidR="00263022">
          <w:t>related</w:t>
        </w:r>
      </w:ins>
      <w:ins w:id="241" w:author="David Castellanos" w:date="2025-03-19T15:59:00Z">
        <w:r w:rsidR="00A33F6C">
          <w:t xml:space="preserve"> IMS event</w:t>
        </w:r>
      </w:ins>
      <w:ins w:id="242" w:author="Ericsson-Many" w:date="2025-03-21T10:22:00Z">
        <w:r w:rsidR="00A33F6C">
          <w:t xml:space="preserve"> </w:t>
        </w:r>
        <w:r w:rsidR="00263022">
          <w:t>type</w:t>
        </w:r>
      </w:ins>
      <w:ins w:id="243" w:author="David Castellanos" w:date="2025-03-19T15:59:00Z">
        <w:r w:rsidR="00A33F6C">
          <w:t xml:space="preserve"> based on the NF profile of the registered IMS AS instances stored in NRF.</w:t>
        </w:r>
      </w:ins>
    </w:p>
    <w:p w14:paraId="5F4D86EE" w14:textId="1B323E8E" w:rsidR="00A33F6C" w:rsidRDefault="00A33F6C" w:rsidP="00A33F6C">
      <w:pPr>
        <w:pStyle w:val="B1"/>
        <w:rPr>
          <w:ins w:id="244" w:author="David Castellanos" w:date="2025-03-19T15:59:00Z"/>
        </w:rPr>
      </w:pPr>
      <w:ins w:id="245" w:author="David Castellanos" w:date="2025-03-19T15:59:00Z">
        <w:r>
          <w:tab/>
          <w:t xml:space="preserve">If the UE is not IMS registered in HSS, steps </w:t>
        </w:r>
      </w:ins>
      <w:ins w:id="246" w:author="David Castellanos" w:date="2025-03-20T10:34:00Z">
        <w:r w:rsidR="009F1E9D">
          <w:t>5</w:t>
        </w:r>
      </w:ins>
      <w:ins w:id="247" w:author="David Castellanos" w:date="2025-03-19T15:59:00Z">
        <w:r>
          <w:t xml:space="preserve"> and </w:t>
        </w:r>
      </w:ins>
      <w:ins w:id="248" w:author="David Castellanos" w:date="2025-03-20T10:34:00Z">
        <w:r w:rsidR="004259BB">
          <w:t>6</w:t>
        </w:r>
      </w:ins>
      <w:ins w:id="249" w:author="David Castellanos" w:date="2025-03-19T15:59:00Z">
        <w:r>
          <w:t xml:space="preserve"> are skipped.</w:t>
        </w:r>
      </w:ins>
    </w:p>
    <w:p w14:paraId="38984B98" w14:textId="0C17159F" w:rsidR="00A33F6C" w:rsidRDefault="004259BB" w:rsidP="00A33F6C">
      <w:pPr>
        <w:pStyle w:val="B1"/>
        <w:rPr>
          <w:ins w:id="250" w:author="David Castellanos" w:date="2025-03-19T15:59:00Z"/>
        </w:rPr>
      </w:pPr>
      <w:ins w:id="251" w:author="David Castellanos" w:date="2025-03-20T10:34:00Z">
        <w:r>
          <w:t>5</w:t>
        </w:r>
      </w:ins>
      <w:ins w:id="252" w:author="David Castellanos" w:date="2025-03-19T15:59:00Z">
        <w:r w:rsidR="00A33F6C">
          <w:t>.</w:t>
        </w:r>
        <w:r w:rsidR="00A33F6C">
          <w:tab/>
          <w:t xml:space="preserve">HSS </w:t>
        </w:r>
      </w:ins>
      <w:ins w:id="253" w:author="David Castellanos" w:date="2025-03-20T10:34:00Z">
        <w:r>
          <w:t xml:space="preserve">sends </w:t>
        </w:r>
      </w:ins>
      <w:ins w:id="254" w:author="David Castellanos" w:date="2025-03-20T10:35:00Z">
        <w:r w:rsidR="006A6B76">
          <w:t>the</w:t>
        </w:r>
      </w:ins>
      <w:ins w:id="255" w:author="David Castellanos" w:date="2025-03-20T10:34:00Z">
        <w:r>
          <w:t xml:space="preserve"> </w:t>
        </w:r>
      </w:ins>
      <w:ins w:id="256" w:author="Ericsson-Many" w:date="2025-03-21T10:22:00Z">
        <w:r w:rsidR="00C21A2E">
          <w:t xml:space="preserve">retrieval of the status related to an </w:t>
        </w:r>
        <w:r w:rsidR="006A6B76">
          <w:t xml:space="preserve">event </w:t>
        </w:r>
        <w:r w:rsidR="00C21A2E">
          <w:t>type</w:t>
        </w:r>
      </w:ins>
      <w:ins w:id="257" w:author="David Castellanos" w:date="2025-03-20T10:35:00Z">
        <w:r w:rsidR="006A6B76">
          <w:t xml:space="preserve"> request</w:t>
        </w:r>
      </w:ins>
      <w:ins w:id="258" w:author="David Castellanos" w:date="2025-03-19T15:59:00Z">
        <w:r w:rsidR="00A33F6C">
          <w:t xml:space="preserve"> to the IMS AS instance serving the UE and supporting the requested IMS event, using Nimsas_ImsEE_</w:t>
        </w:r>
      </w:ins>
      <w:ins w:id="259" w:author="David Castellanos" w:date="2025-03-20T10:35:00Z">
        <w:r w:rsidR="006A6B76">
          <w:t>GetStatus</w:t>
        </w:r>
      </w:ins>
      <w:ins w:id="260" w:author="David Castellanos" w:date="2025-03-19T15:59:00Z">
        <w:r w:rsidR="00A33F6C">
          <w:t xml:space="preserve"> Request for the </w:t>
        </w:r>
      </w:ins>
      <w:ins w:id="261" w:author="Ericsson-Many" w:date="2025-03-21T10:22:00Z">
        <w:r w:rsidR="001A4AFE">
          <w:t>related</w:t>
        </w:r>
      </w:ins>
      <w:ins w:id="262" w:author="David Castellanos" w:date="2025-03-19T15:59:00Z">
        <w:r w:rsidR="00A33F6C">
          <w:t xml:space="preserve"> IMS event including the IMPU. Alternatively, HSS can use Sh interface to send the </w:t>
        </w:r>
      </w:ins>
      <w:ins w:id="263" w:author="Ericsson-Many" w:date="2025-03-21T10:23:00Z">
        <w:r w:rsidR="001A4AFE">
          <w:t xml:space="preserve">retrieval </w:t>
        </w:r>
      </w:ins>
      <w:ins w:id="264" w:author="David Castellanos" w:date="2025-03-19T15:59:00Z">
        <w:r w:rsidR="00A33F6C">
          <w:t>request</w:t>
        </w:r>
      </w:ins>
      <w:ins w:id="265" w:author="David Castellanos" w:date="2025-03-20T10:36:00Z">
        <w:r w:rsidR="008A611D">
          <w:t xml:space="preserve"> </w:t>
        </w:r>
      </w:ins>
      <w:ins w:id="266" w:author="Ericsson-Many" w:date="2025-03-21T10:23:00Z">
        <w:r w:rsidR="001A4AFE">
          <w:t xml:space="preserve">of the </w:t>
        </w:r>
      </w:ins>
      <w:ins w:id="267" w:author="David Castellanos" w:date="2025-03-24T09:47:00Z">
        <w:r w:rsidR="00A42EFC">
          <w:t>curren</w:t>
        </w:r>
      </w:ins>
      <w:ins w:id="268" w:author="David Castellanos" w:date="2025-03-24T09:48:00Z">
        <w:r w:rsidR="00A42EFC">
          <w:t xml:space="preserve">t </w:t>
        </w:r>
      </w:ins>
      <w:ins w:id="269" w:author="Ericsson-Many" w:date="2025-03-21T10:23:00Z">
        <w:r w:rsidR="008A611D">
          <w:t xml:space="preserve">status </w:t>
        </w:r>
        <w:r w:rsidR="001A4AFE">
          <w:t>related to an event type</w:t>
        </w:r>
        <w:r w:rsidR="001A4AFE" w:rsidDel="001A4AFE">
          <w:t xml:space="preserve"> </w:t>
        </w:r>
      </w:ins>
      <w:ins w:id="270" w:author="David Castellanos" w:date="2025-03-19T15:59:00Z">
        <w:r w:rsidR="00A33F6C">
          <w:t>to the IMS AS instance assigned to the UE.</w:t>
        </w:r>
      </w:ins>
    </w:p>
    <w:p w14:paraId="4598DD5C" w14:textId="573B530E" w:rsidR="00A33F6C" w:rsidRDefault="008A611D" w:rsidP="00A33F6C">
      <w:pPr>
        <w:pStyle w:val="B1"/>
        <w:rPr>
          <w:ins w:id="271" w:author="David Castellanos" w:date="2025-03-19T15:59:00Z"/>
        </w:rPr>
      </w:pPr>
      <w:ins w:id="272" w:author="David Castellanos" w:date="2025-03-20T10:36:00Z">
        <w:r>
          <w:t>6</w:t>
        </w:r>
      </w:ins>
      <w:ins w:id="273" w:author="David Castellanos" w:date="2025-03-19T15:59:00Z">
        <w:r w:rsidR="00A33F6C">
          <w:t>.</w:t>
        </w:r>
        <w:r w:rsidR="00A33F6C">
          <w:tab/>
          <w:t xml:space="preserve">IMS AS returns to HSS </w:t>
        </w:r>
      </w:ins>
      <w:ins w:id="274" w:author="David Castellanos" w:date="2025-03-20T10:36:00Z">
        <w:r w:rsidR="0042004F">
          <w:t xml:space="preserve">the current status related to the requested subscriber specific IMS event type </w:t>
        </w:r>
      </w:ins>
      <w:ins w:id="275" w:author="David Castellanos" w:date="2025-03-19T15:59:00Z">
        <w:r w:rsidR="00A33F6C">
          <w:t>with the Nimsas_ImsEE_</w:t>
        </w:r>
      </w:ins>
      <w:ins w:id="276" w:author="David Castellanos" w:date="2025-03-20T10:36:00Z">
        <w:r>
          <w:t>GetStatus</w:t>
        </w:r>
      </w:ins>
      <w:ins w:id="277" w:author="David Castellanos" w:date="2025-03-19T15:59:00Z">
        <w:r w:rsidR="00A33F6C">
          <w:t xml:space="preserve"> Response or via Sh interface.</w:t>
        </w:r>
      </w:ins>
    </w:p>
    <w:p w14:paraId="1470F5C8" w14:textId="14E8D58D" w:rsidR="00A33F6C" w:rsidRDefault="009B328F" w:rsidP="00A33F6C">
      <w:pPr>
        <w:pStyle w:val="B1"/>
        <w:rPr>
          <w:ins w:id="278" w:author="David Castellanos" w:date="2025-03-19T15:59:00Z"/>
        </w:rPr>
      </w:pPr>
      <w:ins w:id="279" w:author="David Castellanos" w:date="2025-03-20T10:37:00Z">
        <w:r>
          <w:t>7</w:t>
        </w:r>
      </w:ins>
      <w:ins w:id="280" w:author="David Castellanos" w:date="2025-03-19T15:59:00Z">
        <w:r w:rsidR="00A33F6C">
          <w:t>.</w:t>
        </w:r>
        <w:r w:rsidR="00A33F6C">
          <w:tab/>
          <w:t>HSS returns to NEF the Nhss_ImsEE_</w:t>
        </w:r>
      </w:ins>
      <w:ins w:id="281" w:author="David Castellanos" w:date="2025-03-20T10:37:00Z">
        <w:r>
          <w:t>GetStatus</w:t>
        </w:r>
      </w:ins>
      <w:ins w:id="282" w:author="David Castellanos" w:date="2025-03-19T15:59:00Z">
        <w:r w:rsidR="00A33F6C">
          <w:t xml:space="preserve"> Response.</w:t>
        </w:r>
      </w:ins>
    </w:p>
    <w:p w14:paraId="1DEAEF5D" w14:textId="54309009" w:rsidR="00F60636" w:rsidRDefault="00A6416B" w:rsidP="00A6416B">
      <w:pPr>
        <w:pStyle w:val="B1"/>
      </w:pPr>
      <w:ins w:id="283" w:author="David Castellanos" w:date="2025-03-20T10:37:00Z">
        <w:r>
          <w:t>8</w:t>
        </w:r>
      </w:ins>
      <w:ins w:id="284" w:author="David Castellanos" w:date="2025-03-19T15:59:00Z">
        <w:r w:rsidR="00A33F6C">
          <w:t>.</w:t>
        </w:r>
        <w:r w:rsidR="00A33F6C">
          <w:tab/>
        </w:r>
      </w:ins>
      <w:ins w:id="285" w:author="David Castellanos" w:date="2025-03-20T10:33:00Z">
        <w:r w:rsidR="00F60636">
          <w:t>NEF returns to AF the Nnef_ImsEE_</w:t>
        </w:r>
      </w:ins>
      <w:ins w:id="286" w:author="David Castellanos" w:date="2025-03-20T10:37:00Z">
        <w:r>
          <w:t>GetStatus</w:t>
        </w:r>
      </w:ins>
      <w:ins w:id="287" w:author="David Castellanos" w:date="2025-03-20T10:33:00Z">
        <w:r w:rsidR="00F60636">
          <w:t xml:space="preserve"> Response.</w:t>
        </w:r>
      </w:ins>
    </w:p>
    <w:p w14:paraId="44E73BDC" w14:textId="77777777" w:rsidR="005C7F76" w:rsidRDefault="005C7F76" w:rsidP="005C7F76">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6EF90C7" w14:textId="2B0DB132" w:rsidR="0010635A" w:rsidRDefault="0010635A" w:rsidP="0010635A">
      <w:pPr>
        <w:pStyle w:val="Heading2"/>
        <w:rPr>
          <w:ins w:id="288" w:author="David Castellanos" w:date="2025-03-20T10:38:00Z"/>
        </w:rPr>
      </w:pPr>
      <w:ins w:id="289" w:author="David Castellanos" w:date="2025-03-20T10:38:00Z">
        <w:r>
          <w:t>AD.3.</w:t>
        </w:r>
        <w:r w:rsidRPr="0010635A">
          <w:rPr>
            <w:highlight w:val="yellow"/>
            <w:rPrChange w:id="290" w:author="David Castellanos" w:date="2025-03-20T10:38:00Z">
              <w:rPr/>
            </w:rPrChange>
          </w:rPr>
          <w:t>Y</w:t>
        </w:r>
        <w:r>
          <w:tab/>
          <w:t xml:space="preserve">Event Status Retrieval Procedure for </w:t>
        </w:r>
      </w:ins>
      <w:ins w:id="291" w:author="David Castellanos" w:date="2025-03-20T10:39:00Z">
        <w:r>
          <w:t>Non-</w:t>
        </w:r>
      </w:ins>
      <w:ins w:id="292" w:author="David Castellanos" w:date="2025-03-20T10:38:00Z">
        <w:r>
          <w:t xml:space="preserve">Subscriber Specific IMS </w:t>
        </w:r>
      </w:ins>
      <w:ins w:id="293" w:author="David Castellanos" w:date="2025-03-20T10:39:00Z">
        <w:r w:rsidR="000C4988">
          <w:t>E</w:t>
        </w:r>
      </w:ins>
      <w:ins w:id="294" w:author="David Castellanos" w:date="2025-03-20T10:38:00Z">
        <w:r>
          <w:t>vents</w:t>
        </w:r>
      </w:ins>
    </w:p>
    <w:p w14:paraId="5F9217EE" w14:textId="277FBF1C" w:rsidR="0010635A" w:rsidRDefault="0010635A" w:rsidP="0010635A">
      <w:pPr>
        <w:rPr>
          <w:ins w:id="295" w:author="David Castellanos" w:date="2025-03-20T10:38:00Z"/>
        </w:rPr>
      </w:pPr>
      <w:ins w:id="296" w:author="David Castellanos" w:date="2025-03-20T10:38:00Z">
        <w:r>
          <w:t>Figure AD.3.</w:t>
        </w:r>
        <w:r w:rsidRPr="0010635A">
          <w:rPr>
            <w:highlight w:val="yellow"/>
            <w:rPrChange w:id="297" w:author="David Castellanos" w:date="2025-03-20T10:38:00Z">
              <w:rPr/>
            </w:rPrChange>
          </w:rPr>
          <w:t>Y</w:t>
        </w:r>
        <w:r>
          <w:t>-1</w:t>
        </w:r>
      </w:ins>
      <w:ins w:id="298" w:author="David Castellanos" w:date="2025-03-20T14:52:00Z">
        <w:r w:rsidR="00AE07D3">
          <w:t xml:space="preserve"> </w:t>
        </w:r>
      </w:ins>
      <w:ins w:id="299" w:author="David Castellanos" w:date="2025-03-20T10:38:00Z">
        <w:r>
          <w:t xml:space="preserve">depicts a signalling flow diagram for requesting the retrieval of the current status related to a </w:t>
        </w:r>
      </w:ins>
      <w:ins w:id="300" w:author="David Castellanos" w:date="2025-03-20T10:39:00Z">
        <w:r>
          <w:t>non-</w:t>
        </w:r>
      </w:ins>
      <w:ins w:id="301" w:author="David Castellanos" w:date="2025-03-20T10:38:00Z">
        <w:r>
          <w:t>subscriber specific IMS event type.</w:t>
        </w:r>
      </w:ins>
    </w:p>
    <w:p w14:paraId="02ACE633" w14:textId="1559EAB3" w:rsidR="0010635A" w:rsidRDefault="00C9782E" w:rsidP="0010635A">
      <w:pPr>
        <w:pStyle w:val="TH"/>
        <w:rPr>
          <w:ins w:id="302" w:author="David Castellanos" w:date="2025-03-20T10:38:00Z"/>
        </w:rPr>
      </w:pPr>
      <w:ins w:id="303" w:author="David Castellanos" w:date="2025-03-20T10:43:00Z">
        <w:r w:rsidRPr="00816C8D">
          <w:object w:dxaOrig="5640" w:dyaOrig="4110" w14:anchorId="4EDC3017">
            <v:shape id="_x0000_i1026" type="#_x0000_t75" style="width:387pt;height:301.5pt" o:ole="">
              <v:imagedata r:id="rId19" o:title="" croptop="3039f" cropbottom="3830f" cropleft="5485f" cropright="2134f"/>
            </v:shape>
            <o:OLEObject Type="Embed" ProgID="Visio.Drawing.15" ShapeID="_x0000_i1026" DrawAspect="Content" ObjectID="_1804659815" r:id="rId20"/>
          </w:object>
        </w:r>
      </w:ins>
    </w:p>
    <w:p w14:paraId="3E07D2BF" w14:textId="69325771" w:rsidR="0010635A" w:rsidRDefault="0010635A" w:rsidP="0010635A">
      <w:pPr>
        <w:pStyle w:val="TF"/>
        <w:rPr>
          <w:ins w:id="304" w:author="David Castellanos" w:date="2025-03-20T10:38:00Z"/>
        </w:rPr>
      </w:pPr>
      <w:ins w:id="305" w:author="David Castellanos" w:date="2025-03-20T10:38:00Z">
        <w:r>
          <w:t>Figure AD.3.</w:t>
        </w:r>
      </w:ins>
      <w:ins w:id="306" w:author="David Castellanos" w:date="2025-03-20T10:51:00Z">
        <w:r w:rsidR="00DC5D89" w:rsidRPr="00DC5D89">
          <w:rPr>
            <w:highlight w:val="yellow"/>
          </w:rPr>
          <w:t>Y</w:t>
        </w:r>
      </w:ins>
      <w:ins w:id="307" w:author="David Castellanos" w:date="2025-03-20T10:38:00Z">
        <w:r>
          <w:t xml:space="preserve">-1: Event Status Request Procedure for </w:t>
        </w:r>
      </w:ins>
      <w:ins w:id="308" w:author="David Castellanos" w:date="2025-03-20T10:44:00Z">
        <w:r w:rsidR="00D65ADA">
          <w:t>Non-</w:t>
        </w:r>
      </w:ins>
      <w:ins w:id="309" w:author="David Castellanos" w:date="2025-03-20T10:38:00Z">
        <w:r>
          <w:t>Subscriber specific IMS event types</w:t>
        </w:r>
      </w:ins>
    </w:p>
    <w:p w14:paraId="4D2CC746" w14:textId="77777777" w:rsidR="0010635A" w:rsidRDefault="0010635A" w:rsidP="0010635A">
      <w:pPr>
        <w:rPr>
          <w:ins w:id="310" w:author="David Castellanos" w:date="2025-03-20T10:38:00Z"/>
        </w:rPr>
      </w:pPr>
      <w:ins w:id="311" w:author="David Castellanos" w:date="2025-03-20T10:38:00Z">
        <w:r>
          <w:lastRenderedPageBreak/>
          <w:t>The steps in the call flow are as follows:</w:t>
        </w:r>
      </w:ins>
    </w:p>
    <w:p w14:paraId="04EB61A2" w14:textId="69B08D34" w:rsidR="00D65ADA" w:rsidRDefault="00D65ADA" w:rsidP="00D65ADA">
      <w:pPr>
        <w:pStyle w:val="B1"/>
        <w:rPr>
          <w:ins w:id="312" w:author="David Castellanos" w:date="2025-03-20T10:45:00Z"/>
        </w:rPr>
      </w:pPr>
      <w:ins w:id="313" w:author="David Castellanos" w:date="2025-03-20T10:44:00Z">
        <w:r>
          <w:t>1.</w:t>
        </w:r>
        <w:r>
          <w:tab/>
        </w:r>
      </w:ins>
      <w:ins w:id="314" w:author="David Castellanos" w:date="2025-03-20T10:45:00Z">
        <w:r>
          <w:t xml:space="preserve">AF requests the current status related to a non-subscriber specific IMS event type to the NEF initiating the Nnef_imsEE_GetStatus Request. </w:t>
        </w:r>
      </w:ins>
    </w:p>
    <w:p w14:paraId="7294A960" w14:textId="6C3830C2" w:rsidR="00D65ADA" w:rsidRDefault="00884D87" w:rsidP="00D65ADA">
      <w:pPr>
        <w:pStyle w:val="B1"/>
        <w:rPr>
          <w:ins w:id="315" w:author="David Castellanos" w:date="2025-03-20T10:44:00Z"/>
        </w:rPr>
      </w:pPr>
      <w:ins w:id="316" w:author="David Castellanos" w:date="2025-03-20T10:45:00Z">
        <w:r>
          <w:t>2</w:t>
        </w:r>
      </w:ins>
      <w:ins w:id="317" w:author="David Castellanos" w:date="2025-03-20T10:44:00Z">
        <w:r w:rsidR="00D65ADA">
          <w:t>.</w:t>
        </w:r>
        <w:r w:rsidR="00D65ADA">
          <w:tab/>
          <w:t xml:space="preserve">NEF locates the IMS AS instances that support the </w:t>
        </w:r>
      </w:ins>
      <w:ins w:id="318" w:author="Ericsson-Many" w:date="2025-03-21T10:23:00Z">
        <w:r w:rsidR="00F10BC6">
          <w:t>related</w:t>
        </w:r>
      </w:ins>
      <w:ins w:id="319" w:author="David Castellanos" w:date="2025-03-20T10:44:00Z">
        <w:r w:rsidR="00D65ADA">
          <w:t xml:space="preserve"> IMS event via NRF or by local configuration.</w:t>
        </w:r>
      </w:ins>
    </w:p>
    <w:p w14:paraId="4C32B785" w14:textId="5F239D63" w:rsidR="00D65ADA" w:rsidRDefault="00884D87" w:rsidP="00D65ADA">
      <w:pPr>
        <w:pStyle w:val="B1"/>
        <w:rPr>
          <w:ins w:id="320" w:author="David Castellanos" w:date="2025-03-20T10:46:00Z"/>
        </w:rPr>
      </w:pPr>
      <w:ins w:id="321" w:author="David Castellanos" w:date="2025-03-20T10:45:00Z">
        <w:r>
          <w:t>3</w:t>
        </w:r>
      </w:ins>
      <w:ins w:id="322" w:author="David Castellanos" w:date="2025-03-20T10:44:00Z">
        <w:r w:rsidR="00D65ADA">
          <w:t>.</w:t>
        </w:r>
        <w:r w:rsidR="00D65ADA">
          <w:tab/>
          <w:t xml:space="preserve">For each IMS AS instance that supports the </w:t>
        </w:r>
      </w:ins>
      <w:ins w:id="323" w:author="Ericsson-Many" w:date="2025-03-21T10:24:00Z">
        <w:r w:rsidR="009C0D85">
          <w:t>related</w:t>
        </w:r>
      </w:ins>
      <w:ins w:id="324" w:author="David Castellanos" w:date="2025-03-20T10:44:00Z">
        <w:r w:rsidR="00D65ADA">
          <w:t xml:space="preserve"> IMS event, NEF </w:t>
        </w:r>
      </w:ins>
      <w:ins w:id="325" w:author="David Castellanos" w:date="2025-03-20T10:47:00Z">
        <w:r w:rsidR="00B77C66">
          <w:t xml:space="preserve">initiates </w:t>
        </w:r>
        <w:r w:rsidR="00200800">
          <w:t xml:space="preserve">a separate </w:t>
        </w:r>
      </w:ins>
      <w:ins w:id="326" w:author="Ericsson-Many" w:date="2025-03-21T10:24:00Z">
        <w:r w:rsidR="009C0D85">
          <w:t xml:space="preserve">retrieval of the </w:t>
        </w:r>
        <w:r w:rsidR="00200800">
          <w:t xml:space="preserve">status </w:t>
        </w:r>
        <w:r w:rsidR="009C0D85">
          <w:t>related to the event type</w:t>
        </w:r>
        <w:r w:rsidR="009C0D85" w:rsidDel="009C0D85">
          <w:t xml:space="preserve"> </w:t>
        </w:r>
      </w:ins>
      <w:ins w:id="327" w:author="David Castellanos" w:date="2025-03-20T10:47:00Z">
        <w:r w:rsidR="00200800">
          <w:t xml:space="preserve">request </w:t>
        </w:r>
      </w:ins>
      <w:ins w:id="328" w:author="David Castellanos" w:date="2025-03-20T10:44:00Z">
        <w:r w:rsidR="00D65ADA">
          <w:t>using Nimsas_ImsEE_</w:t>
        </w:r>
      </w:ins>
      <w:ins w:id="329" w:author="David Castellanos" w:date="2025-03-20T10:47:00Z">
        <w:r w:rsidR="00200800">
          <w:t>GetStatus</w:t>
        </w:r>
      </w:ins>
      <w:ins w:id="330" w:author="David Castellanos" w:date="2025-03-20T10:44:00Z">
        <w:r w:rsidR="00D65ADA">
          <w:t xml:space="preserve"> Request for the </w:t>
        </w:r>
      </w:ins>
      <w:ins w:id="331" w:author="Ericsson-Many" w:date="2025-03-21T10:24:00Z">
        <w:r w:rsidR="009C0D85">
          <w:t>related</w:t>
        </w:r>
      </w:ins>
      <w:ins w:id="332" w:author="David Castellanos" w:date="2025-03-20T10:44:00Z">
        <w:r w:rsidR="00D65ADA">
          <w:t xml:space="preserve"> IMS event.</w:t>
        </w:r>
      </w:ins>
    </w:p>
    <w:p w14:paraId="550EE04D" w14:textId="578C26C6" w:rsidR="0010635A" w:rsidRDefault="002C1F91" w:rsidP="0010635A">
      <w:pPr>
        <w:pStyle w:val="B1"/>
        <w:rPr>
          <w:ins w:id="333" w:author="David Castellanos" w:date="2025-03-20T10:38:00Z"/>
        </w:rPr>
      </w:pPr>
      <w:ins w:id="334" w:author="David Castellanos" w:date="2025-03-20T10:49:00Z">
        <w:r>
          <w:t>4</w:t>
        </w:r>
      </w:ins>
      <w:ins w:id="335" w:author="David Castellanos" w:date="2025-03-20T10:38:00Z">
        <w:r w:rsidR="0010635A">
          <w:t>.</w:t>
        </w:r>
        <w:r w:rsidR="0010635A">
          <w:tab/>
          <w:t xml:space="preserve">IMS AS returns to </w:t>
        </w:r>
      </w:ins>
      <w:ins w:id="336" w:author="David Castellanos" w:date="2025-03-20T10:49:00Z">
        <w:r>
          <w:t>NEF</w:t>
        </w:r>
      </w:ins>
      <w:ins w:id="337" w:author="David Castellanos" w:date="2025-03-20T10:38:00Z">
        <w:r w:rsidR="0010635A">
          <w:t xml:space="preserve"> the current status related to the requested </w:t>
        </w:r>
      </w:ins>
      <w:ins w:id="338" w:author="David Castellanos" w:date="2025-03-20T10:49:00Z">
        <w:r>
          <w:t>non-</w:t>
        </w:r>
      </w:ins>
      <w:ins w:id="339" w:author="David Castellanos" w:date="2025-03-20T10:38:00Z">
        <w:r w:rsidR="0010635A">
          <w:t>subscriber specific IMS event type with the Nimsas_ImsEE_GetStatus Response.</w:t>
        </w:r>
      </w:ins>
    </w:p>
    <w:p w14:paraId="74F334CE" w14:textId="46BB6AFE" w:rsidR="0010635A" w:rsidRDefault="002C1F91" w:rsidP="0010635A">
      <w:pPr>
        <w:pStyle w:val="B1"/>
        <w:rPr>
          <w:ins w:id="340" w:author="David Castellanos" w:date="2025-03-20T10:38:00Z"/>
        </w:rPr>
      </w:pPr>
      <w:ins w:id="341" w:author="David Castellanos" w:date="2025-03-20T10:49:00Z">
        <w:r>
          <w:t>5</w:t>
        </w:r>
      </w:ins>
      <w:ins w:id="342" w:author="David Castellanos" w:date="2025-03-20T10:38:00Z">
        <w:r w:rsidR="0010635A">
          <w:t>.</w:t>
        </w:r>
        <w:r w:rsidR="0010635A">
          <w:tab/>
          <w:t>NEF returns to AF the Nnef_ImsEE_GetStatus Response.</w:t>
        </w:r>
      </w:ins>
    </w:p>
    <w:p w14:paraId="18E64B30" w14:textId="77777777" w:rsidR="00BD7E9E" w:rsidRPr="00AB0DF6" w:rsidRDefault="00BD7E9E" w:rsidP="00294BFD">
      <w:pPr>
        <w:rPr>
          <w:lang w:val="en-CA" w:eastAsia="zh-CN"/>
        </w:rPr>
      </w:pPr>
      <w:bookmarkStart w:id="343" w:name="_CRAD_3_3"/>
      <w:bookmarkEnd w:id="343"/>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3BF0" w14:textId="77777777" w:rsidR="00B7401D" w:rsidRDefault="00B7401D">
      <w:r>
        <w:separator/>
      </w:r>
    </w:p>
  </w:endnote>
  <w:endnote w:type="continuationSeparator" w:id="0">
    <w:p w14:paraId="0667D066" w14:textId="77777777" w:rsidR="00B7401D" w:rsidRDefault="00B7401D">
      <w:r>
        <w:continuationSeparator/>
      </w:r>
    </w:p>
  </w:endnote>
  <w:endnote w:type="continuationNotice" w:id="1">
    <w:p w14:paraId="75DD650F" w14:textId="77777777" w:rsidR="00B7401D" w:rsidRDefault="00B74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C51B" w14:textId="77777777" w:rsidR="00B7401D" w:rsidRDefault="00B7401D">
      <w:r>
        <w:separator/>
      </w:r>
    </w:p>
  </w:footnote>
  <w:footnote w:type="continuationSeparator" w:id="0">
    <w:p w14:paraId="386EE4FC" w14:textId="77777777" w:rsidR="00B7401D" w:rsidRDefault="00B7401D">
      <w:r>
        <w:continuationSeparator/>
      </w:r>
    </w:p>
  </w:footnote>
  <w:footnote w:type="continuationNotice" w:id="1">
    <w:p w14:paraId="4862BDF3" w14:textId="77777777" w:rsidR="00B7401D" w:rsidRDefault="00B740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Many">
    <w15:presenceInfo w15:providerId="None" w15:userId="Ericsson-Man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0783F"/>
    <w:rsid w:val="0001084E"/>
    <w:rsid w:val="000121A7"/>
    <w:rsid w:val="00012687"/>
    <w:rsid w:val="000128A9"/>
    <w:rsid w:val="000129A8"/>
    <w:rsid w:val="00012F4B"/>
    <w:rsid w:val="000146FF"/>
    <w:rsid w:val="00014BD4"/>
    <w:rsid w:val="00015351"/>
    <w:rsid w:val="00017E17"/>
    <w:rsid w:val="0002044A"/>
    <w:rsid w:val="00020B56"/>
    <w:rsid w:val="00020BA2"/>
    <w:rsid w:val="00021D9D"/>
    <w:rsid w:val="00022D1D"/>
    <w:rsid w:val="00022E4A"/>
    <w:rsid w:val="00023420"/>
    <w:rsid w:val="000237F8"/>
    <w:rsid w:val="00023954"/>
    <w:rsid w:val="000248D1"/>
    <w:rsid w:val="00025459"/>
    <w:rsid w:val="0002586A"/>
    <w:rsid w:val="00025E02"/>
    <w:rsid w:val="000265C7"/>
    <w:rsid w:val="00027345"/>
    <w:rsid w:val="0003123E"/>
    <w:rsid w:val="000329CB"/>
    <w:rsid w:val="00032AA9"/>
    <w:rsid w:val="00032D7F"/>
    <w:rsid w:val="000333AE"/>
    <w:rsid w:val="0003348E"/>
    <w:rsid w:val="00033A39"/>
    <w:rsid w:val="00035FF0"/>
    <w:rsid w:val="00040AF4"/>
    <w:rsid w:val="00040C11"/>
    <w:rsid w:val="00040E8B"/>
    <w:rsid w:val="00040F16"/>
    <w:rsid w:val="00041163"/>
    <w:rsid w:val="00041537"/>
    <w:rsid w:val="00042994"/>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4910"/>
    <w:rsid w:val="000553AE"/>
    <w:rsid w:val="000565BC"/>
    <w:rsid w:val="00061435"/>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415"/>
    <w:rsid w:val="00081C6E"/>
    <w:rsid w:val="00081D27"/>
    <w:rsid w:val="0008273D"/>
    <w:rsid w:val="0008339F"/>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3F37"/>
    <w:rsid w:val="000942FE"/>
    <w:rsid w:val="000947C7"/>
    <w:rsid w:val="00095C00"/>
    <w:rsid w:val="00096DFF"/>
    <w:rsid w:val="000A0A87"/>
    <w:rsid w:val="000A105E"/>
    <w:rsid w:val="000A14E8"/>
    <w:rsid w:val="000A1664"/>
    <w:rsid w:val="000A2617"/>
    <w:rsid w:val="000A382A"/>
    <w:rsid w:val="000A3D82"/>
    <w:rsid w:val="000A42B3"/>
    <w:rsid w:val="000A452F"/>
    <w:rsid w:val="000A4A2A"/>
    <w:rsid w:val="000A4EBB"/>
    <w:rsid w:val="000A5DBE"/>
    <w:rsid w:val="000A5DD7"/>
    <w:rsid w:val="000A6394"/>
    <w:rsid w:val="000A64C6"/>
    <w:rsid w:val="000A6A7A"/>
    <w:rsid w:val="000A725B"/>
    <w:rsid w:val="000B0A44"/>
    <w:rsid w:val="000B0E20"/>
    <w:rsid w:val="000B111B"/>
    <w:rsid w:val="000B16AE"/>
    <w:rsid w:val="000B2842"/>
    <w:rsid w:val="000B2E09"/>
    <w:rsid w:val="000B46FC"/>
    <w:rsid w:val="000B5460"/>
    <w:rsid w:val="000B5B82"/>
    <w:rsid w:val="000B73F3"/>
    <w:rsid w:val="000B7D8C"/>
    <w:rsid w:val="000B7F9F"/>
    <w:rsid w:val="000B7FED"/>
    <w:rsid w:val="000C038A"/>
    <w:rsid w:val="000C0477"/>
    <w:rsid w:val="000C0933"/>
    <w:rsid w:val="000C1750"/>
    <w:rsid w:val="000C1AE5"/>
    <w:rsid w:val="000C33D3"/>
    <w:rsid w:val="000C37B7"/>
    <w:rsid w:val="000C38E5"/>
    <w:rsid w:val="000C483A"/>
    <w:rsid w:val="000C4988"/>
    <w:rsid w:val="000C4F03"/>
    <w:rsid w:val="000C5902"/>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5E74"/>
    <w:rsid w:val="000D5F96"/>
    <w:rsid w:val="000D6295"/>
    <w:rsid w:val="000D6521"/>
    <w:rsid w:val="000D66EC"/>
    <w:rsid w:val="000D6C79"/>
    <w:rsid w:val="000D6F25"/>
    <w:rsid w:val="000D7B89"/>
    <w:rsid w:val="000E10C0"/>
    <w:rsid w:val="000E13F1"/>
    <w:rsid w:val="000E1E9E"/>
    <w:rsid w:val="000E2AB6"/>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635A"/>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174AD"/>
    <w:rsid w:val="00120ABA"/>
    <w:rsid w:val="00121993"/>
    <w:rsid w:val="001223AA"/>
    <w:rsid w:val="0012274A"/>
    <w:rsid w:val="00122A95"/>
    <w:rsid w:val="00122E11"/>
    <w:rsid w:val="0012318E"/>
    <w:rsid w:val="00123825"/>
    <w:rsid w:val="00123A0B"/>
    <w:rsid w:val="00123CF5"/>
    <w:rsid w:val="00124BF8"/>
    <w:rsid w:val="001251BE"/>
    <w:rsid w:val="0012528F"/>
    <w:rsid w:val="00125801"/>
    <w:rsid w:val="001273BD"/>
    <w:rsid w:val="00127855"/>
    <w:rsid w:val="00127B2C"/>
    <w:rsid w:val="001304B9"/>
    <w:rsid w:val="00130FD9"/>
    <w:rsid w:val="001312C1"/>
    <w:rsid w:val="00132645"/>
    <w:rsid w:val="00132687"/>
    <w:rsid w:val="0013330E"/>
    <w:rsid w:val="001351F6"/>
    <w:rsid w:val="001359E1"/>
    <w:rsid w:val="00136086"/>
    <w:rsid w:val="001365D5"/>
    <w:rsid w:val="00137595"/>
    <w:rsid w:val="001378DD"/>
    <w:rsid w:val="001411D3"/>
    <w:rsid w:val="00141723"/>
    <w:rsid w:val="00142AE6"/>
    <w:rsid w:val="00142C9A"/>
    <w:rsid w:val="00142CA3"/>
    <w:rsid w:val="00142DE2"/>
    <w:rsid w:val="00142F84"/>
    <w:rsid w:val="001434DA"/>
    <w:rsid w:val="00143FFE"/>
    <w:rsid w:val="00144037"/>
    <w:rsid w:val="00145D43"/>
    <w:rsid w:val="0014658B"/>
    <w:rsid w:val="00146605"/>
    <w:rsid w:val="00146819"/>
    <w:rsid w:val="00147351"/>
    <w:rsid w:val="00147ACA"/>
    <w:rsid w:val="00147C3D"/>
    <w:rsid w:val="00147E91"/>
    <w:rsid w:val="00147F6E"/>
    <w:rsid w:val="0015018C"/>
    <w:rsid w:val="00150844"/>
    <w:rsid w:val="00150A6C"/>
    <w:rsid w:val="00150DCF"/>
    <w:rsid w:val="00151EAD"/>
    <w:rsid w:val="00152DE2"/>
    <w:rsid w:val="00153580"/>
    <w:rsid w:val="00153967"/>
    <w:rsid w:val="00153A9C"/>
    <w:rsid w:val="00154B35"/>
    <w:rsid w:val="00154B5E"/>
    <w:rsid w:val="00154FA7"/>
    <w:rsid w:val="00155544"/>
    <w:rsid w:val="001564D0"/>
    <w:rsid w:val="00162B0D"/>
    <w:rsid w:val="001633FA"/>
    <w:rsid w:val="0016391B"/>
    <w:rsid w:val="00164441"/>
    <w:rsid w:val="00164C91"/>
    <w:rsid w:val="00165452"/>
    <w:rsid w:val="0016632D"/>
    <w:rsid w:val="001665CE"/>
    <w:rsid w:val="001667FD"/>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DD"/>
    <w:rsid w:val="001906FF"/>
    <w:rsid w:val="00191BCF"/>
    <w:rsid w:val="0019216B"/>
    <w:rsid w:val="00192269"/>
    <w:rsid w:val="00192B54"/>
    <w:rsid w:val="00192C46"/>
    <w:rsid w:val="00193A34"/>
    <w:rsid w:val="00193FAB"/>
    <w:rsid w:val="0019420D"/>
    <w:rsid w:val="00194EDA"/>
    <w:rsid w:val="00195258"/>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423B"/>
    <w:rsid w:val="001A4AFE"/>
    <w:rsid w:val="001A644B"/>
    <w:rsid w:val="001A64E7"/>
    <w:rsid w:val="001A66F1"/>
    <w:rsid w:val="001A68E2"/>
    <w:rsid w:val="001A737E"/>
    <w:rsid w:val="001A7576"/>
    <w:rsid w:val="001A7778"/>
    <w:rsid w:val="001A7B60"/>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3ABB"/>
    <w:rsid w:val="001C3F91"/>
    <w:rsid w:val="001C42E0"/>
    <w:rsid w:val="001C4B25"/>
    <w:rsid w:val="001C4D20"/>
    <w:rsid w:val="001C60AC"/>
    <w:rsid w:val="001C78F2"/>
    <w:rsid w:val="001C7B78"/>
    <w:rsid w:val="001C7C7A"/>
    <w:rsid w:val="001D0C2D"/>
    <w:rsid w:val="001D1057"/>
    <w:rsid w:val="001D136A"/>
    <w:rsid w:val="001D18E4"/>
    <w:rsid w:val="001D1D7A"/>
    <w:rsid w:val="001D2784"/>
    <w:rsid w:val="001D3052"/>
    <w:rsid w:val="001D335F"/>
    <w:rsid w:val="001D3437"/>
    <w:rsid w:val="001D3BF2"/>
    <w:rsid w:val="001D41BC"/>
    <w:rsid w:val="001D4730"/>
    <w:rsid w:val="001D63C6"/>
    <w:rsid w:val="001D6FB3"/>
    <w:rsid w:val="001D70DC"/>
    <w:rsid w:val="001D75D4"/>
    <w:rsid w:val="001E015A"/>
    <w:rsid w:val="001E090B"/>
    <w:rsid w:val="001E0BC0"/>
    <w:rsid w:val="001E197C"/>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2F5C"/>
    <w:rsid w:val="001F46A5"/>
    <w:rsid w:val="001F4E8E"/>
    <w:rsid w:val="001F52A5"/>
    <w:rsid w:val="001F74F4"/>
    <w:rsid w:val="00200800"/>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AD3"/>
    <w:rsid w:val="00207ED6"/>
    <w:rsid w:val="00210F33"/>
    <w:rsid w:val="00211315"/>
    <w:rsid w:val="00211681"/>
    <w:rsid w:val="00211D11"/>
    <w:rsid w:val="0021223A"/>
    <w:rsid w:val="0021259C"/>
    <w:rsid w:val="00212CD6"/>
    <w:rsid w:val="00213F77"/>
    <w:rsid w:val="0021593F"/>
    <w:rsid w:val="002163C4"/>
    <w:rsid w:val="002171DB"/>
    <w:rsid w:val="00217448"/>
    <w:rsid w:val="002215CC"/>
    <w:rsid w:val="00222445"/>
    <w:rsid w:val="00222B8A"/>
    <w:rsid w:val="00223EF2"/>
    <w:rsid w:val="00224081"/>
    <w:rsid w:val="0022438F"/>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28F"/>
    <w:rsid w:val="002369F7"/>
    <w:rsid w:val="00236E38"/>
    <w:rsid w:val="00241A90"/>
    <w:rsid w:val="0024280E"/>
    <w:rsid w:val="00242B4B"/>
    <w:rsid w:val="00242DE2"/>
    <w:rsid w:val="0024504D"/>
    <w:rsid w:val="00247F83"/>
    <w:rsid w:val="00250805"/>
    <w:rsid w:val="002509EB"/>
    <w:rsid w:val="00250E20"/>
    <w:rsid w:val="00251236"/>
    <w:rsid w:val="00252688"/>
    <w:rsid w:val="0025277A"/>
    <w:rsid w:val="00252B61"/>
    <w:rsid w:val="0025329F"/>
    <w:rsid w:val="002537C1"/>
    <w:rsid w:val="00253B8A"/>
    <w:rsid w:val="00253E51"/>
    <w:rsid w:val="0025409B"/>
    <w:rsid w:val="0025449B"/>
    <w:rsid w:val="00254F7D"/>
    <w:rsid w:val="002568FD"/>
    <w:rsid w:val="002568FE"/>
    <w:rsid w:val="002569F5"/>
    <w:rsid w:val="00256FF2"/>
    <w:rsid w:val="00257075"/>
    <w:rsid w:val="00257700"/>
    <w:rsid w:val="00257E5F"/>
    <w:rsid w:val="0026004D"/>
    <w:rsid w:val="00260B80"/>
    <w:rsid w:val="00262C48"/>
    <w:rsid w:val="00263022"/>
    <w:rsid w:val="002640DD"/>
    <w:rsid w:val="002648D2"/>
    <w:rsid w:val="00265CC9"/>
    <w:rsid w:val="0026617D"/>
    <w:rsid w:val="002661D4"/>
    <w:rsid w:val="00266901"/>
    <w:rsid w:val="00266EF3"/>
    <w:rsid w:val="00271BD2"/>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BFF"/>
    <w:rsid w:val="002A3CA9"/>
    <w:rsid w:val="002A43D8"/>
    <w:rsid w:val="002A45CA"/>
    <w:rsid w:val="002A4940"/>
    <w:rsid w:val="002A4E07"/>
    <w:rsid w:val="002A57BC"/>
    <w:rsid w:val="002A6101"/>
    <w:rsid w:val="002A683D"/>
    <w:rsid w:val="002A7D93"/>
    <w:rsid w:val="002B0274"/>
    <w:rsid w:val="002B05FC"/>
    <w:rsid w:val="002B0674"/>
    <w:rsid w:val="002B1D01"/>
    <w:rsid w:val="002B323C"/>
    <w:rsid w:val="002B3996"/>
    <w:rsid w:val="002B3E1D"/>
    <w:rsid w:val="002B475A"/>
    <w:rsid w:val="002B4A87"/>
    <w:rsid w:val="002B5741"/>
    <w:rsid w:val="002B5D96"/>
    <w:rsid w:val="002C0856"/>
    <w:rsid w:val="002C1AEA"/>
    <w:rsid w:val="002C1F91"/>
    <w:rsid w:val="002C5344"/>
    <w:rsid w:val="002C5500"/>
    <w:rsid w:val="002C5957"/>
    <w:rsid w:val="002C6BA8"/>
    <w:rsid w:val="002C6E53"/>
    <w:rsid w:val="002C7695"/>
    <w:rsid w:val="002C772D"/>
    <w:rsid w:val="002C7E77"/>
    <w:rsid w:val="002D014B"/>
    <w:rsid w:val="002D1707"/>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3196"/>
    <w:rsid w:val="003036E0"/>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6A66"/>
    <w:rsid w:val="003170AD"/>
    <w:rsid w:val="0032045C"/>
    <w:rsid w:val="00321123"/>
    <w:rsid w:val="003216CB"/>
    <w:rsid w:val="00321A11"/>
    <w:rsid w:val="00321BA3"/>
    <w:rsid w:val="00321C6C"/>
    <w:rsid w:val="00323083"/>
    <w:rsid w:val="00323512"/>
    <w:rsid w:val="00323867"/>
    <w:rsid w:val="003239E8"/>
    <w:rsid w:val="00324256"/>
    <w:rsid w:val="003248EC"/>
    <w:rsid w:val="0032628C"/>
    <w:rsid w:val="00326406"/>
    <w:rsid w:val="003268BD"/>
    <w:rsid w:val="00326D0A"/>
    <w:rsid w:val="0032734B"/>
    <w:rsid w:val="00327A4E"/>
    <w:rsid w:val="003313E1"/>
    <w:rsid w:val="00331984"/>
    <w:rsid w:val="0033259E"/>
    <w:rsid w:val="00332B79"/>
    <w:rsid w:val="00333949"/>
    <w:rsid w:val="003341EF"/>
    <w:rsid w:val="003344AC"/>
    <w:rsid w:val="00334753"/>
    <w:rsid w:val="0033560B"/>
    <w:rsid w:val="003360FC"/>
    <w:rsid w:val="00336504"/>
    <w:rsid w:val="00336553"/>
    <w:rsid w:val="0033662A"/>
    <w:rsid w:val="00336CD7"/>
    <w:rsid w:val="00336F81"/>
    <w:rsid w:val="0034065E"/>
    <w:rsid w:val="00340C84"/>
    <w:rsid w:val="003410DF"/>
    <w:rsid w:val="0034148E"/>
    <w:rsid w:val="003415C3"/>
    <w:rsid w:val="00342B55"/>
    <w:rsid w:val="0034319C"/>
    <w:rsid w:val="00343724"/>
    <w:rsid w:val="00343982"/>
    <w:rsid w:val="00343FEF"/>
    <w:rsid w:val="00344340"/>
    <w:rsid w:val="0034503F"/>
    <w:rsid w:val="00345F46"/>
    <w:rsid w:val="0034738F"/>
    <w:rsid w:val="003474D6"/>
    <w:rsid w:val="00347AC9"/>
    <w:rsid w:val="003500D2"/>
    <w:rsid w:val="0035078F"/>
    <w:rsid w:val="003507C2"/>
    <w:rsid w:val="00350BC2"/>
    <w:rsid w:val="00350D59"/>
    <w:rsid w:val="00350E29"/>
    <w:rsid w:val="00351AEF"/>
    <w:rsid w:val="0035246F"/>
    <w:rsid w:val="003528B3"/>
    <w:rsid w:val="00353370"/>
    <w:rsid w:val="00353FDB"/>
    <w:rsid w:val="0035402B"/>
    <w:rsid w:val="0035463D"/>
    <w:rsid w:val="0035547C"/>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0F65"/>
    <w:rsid w:val="0037131A"/>
    <w:rsid w:val="00371BD0"/>
    <w:rsid w:val="00372564"/>
    <w:rsid w:val="00373528"/>
    <w:rsid w:val="00374C8F"/>
    <w:rsid w:val="00374DD4"/>
    <w:rsid w:val="00376050"/>
    <w:rsid w:val="003765AC"/>
    <w:rsid w:val="003771D2"/>
    <w:rsid w:val="00377D60"/>
    <w:rsid w:val="00380BB4"/>
    <w:rsid w:val="0038116F"/>
    <w:rsid w:val="003821A3"/>
    <w:rsid w:val="00382641"/>
    <w:rsid w:val="00382781"/>
    <w:rsid w:val="0038327D"/>
    <w:rsid w:val="00383B79"/>
    <w:rsid w:val="003841AD"/>
    <w:rsid w:val="0038452C"/>
    <w:rsid w:val="0038510B"/>
    <w:rsid w:val="00386438"/>
    <w:rsid w:val="00386632"/>
    <w:rsid w:val="00387232"/>
    <w:rsid w:val="003874B4"/>
    <w:rsid w:val="00390908"/>
    <w:rsid w:val="00391F2E"/>
    <w:rsid w:val="00392187"/>
    <w:rsid w:val="003929DC"/>
    <w:rsid w:val="00392ADE"/>
    <w:rsid w:val="00393407"/>
    <w:rsid w:val="00395918"/>
    <w:rsid w:val="003959F5"/>
    <w:rsid w:val="003969FE"/>
    <w:rsid w:val="00397B34"/>
    <w:rsid w:val="003A057B"/>
    <w:rsid w:val="003A1C9D"/>
    <w:rsid w:val="003A312C"/>
    <w:rsid w:val="003A3660"/>
    <w:rsid w:val="003A36E0"/>
    <w:rsid w:val="003A426E"/>
    <w:rsid w:val="003A4374"/>
    <w:rsid w:val="003A5661"/>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77F"/>
    <w:rsid w:val="003C0BCF"/>
    <w:rsid w:val="003C172A"/>
    <w:rsid w:val="003C180B"/>
    <w:rsid w:val="003C1CF4"/>
    <w:rsid w:val="003C1E17"/>
    <w:rsid w:val="003C2312"/>
    <w:rsid w:val="003C3751"/>
    <w:rsid w:val="003C413A"/>
    <w:rsid w:val="003C4950"/>
    <w:rsid w:val="003C4B3D"/>
    <w:rsid w:val="003C4CE7"/>
    <w:rsid w:val="003C587A"/>
    <w:rsid w:val="003C64F2"/>
    <w:rsid w:val="003D0B3B"/>
    <w:rsid w:val="003D0C46"/>
    <w:rsid w:val="003D3C27"/>
    <w:rsid w:val="003D60AB"/>
    <w:rsid w:val="003D6456"/>
    <w:rsid w:val="003D6B3C"/>
    <w:rsid w:val="003D6BAB"/>
    <w:rsid w:val="003D722D"/>
    <w:rsid w:val="003D78A9"/>
    <w:rsid w:val="003E1A36"/>
    <w:rsid w:val="003E3030"/>
    <w:rsid w:val="003E4197"/>
    <w:rsid w:val="003E4533"/>
    <w:rsid w:val="003E4678"/>
    <w:rsid w:val="003E5022"/>
    <w:rsid w:val="003E732E"/>
    <w:rsid w:val="003E7C1F"/>
    <w:rsid w:val="003F0B9E"/>
    <w:rsid w:val="003F0EE9"/>
    <w:rsid w:val="003F1569"/>
    <w:rsid w:val="003F2A6B"/>
    <w:rsid w:val="003F39C7"/>
    <w:rsid w:val="003F3B18"/>
    <w:rsid w:val="003F4245"/>
    <w:rsid w:val="003F4DDC"/>
    <w:rsid w:val="003F5DC0"/>
    <w:rsid w:val="003F609C"/>
    <w:rsid w:val="003F6830"/>
    <w:rsid w:val="003F7AFF"/>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4959"/>
    <w:rsid w:val="00415D9D"/>
    <w:rsid w:val="0041655E"/>
    <w:rsid w:val="00416FEB"/>
    <w:rsid w:val="00417F22"/>
    <w:rsid w:val="0042004F"/>
    <w:rsid w:val="004204E6"/>
    <w:rsid w:val="00420E0F"/>
    <w:rsid w:val="00421450"/>
    <w:rsid w:val="00421D72"/>
    <w:rsid w:val="00422427"/>
    <w:rsid w:val="00422C22"/>
    <w:rsid w:val="00423E5B"/>
    <w:rsid w:val="004242F1"/>
    <w:rsid w:val="004243D1"/>
    <w:rsid w:val="004259BB"/>
    <w:rsid w:val="00425A2F"/>
    <w:rsid w:val="00425F2E"/>
    <w:rsid w:val="00426C3E"/>
    <w:rsid w:val="00427DFE"/>
    <w:rsid w:val="00430B41"/>
    <w:rsid w:val="00430C9C"/>
    <w:rsid w:val="00430FB1"/>
    <w:rsid w:val="00432277"/>
    <w:rsid w:val="00432BFE"/>
    <w:rsid w:val="00433178"/>
    <w:rsid w:val="00434AC8"/>
    <w:rsid w:val="00434F59"/>
    <w:rsid w:val="00435B01"/>
    <w:rsid w:val="004371B6"/>
    <w:rsid w:val="004372E8"/>
    <w:rsid w:val="00437E7C"/>
    <w:rsid w:val="00440437"/>
    <w:rsid w:val="004414CA"/>
    <w:rsid w:val="00442D2A"/>
    <w:rsid w:val="0044302C"/>
    <w:rsid w:val="00444FE7"/>
    <w:rsid w:val="0044531B"/>
    <w:rsid w:val="00446507"/>
    <w:rsid w:val="00446B1E"/>
    <w:rsid w:val="00446B24"/>
    <w:rsid w:val="0044768C"/>
    <w:rsid w:val="00447A08"/>
    <w:rsid w:val="00450613"/>
    <w:rsid w:val="00451F53"/>
    <w:rsid w:val="004531A4"/>
    <w:rsid w:val="00453217"/>
    <w:rsid w:val="0045380D"/>
    <w:rsid w:val="00453E16"/>
    <w:rsid w:val="00453FB9"/>
    <w:rsid w:val="00454F89"/>
    <w:rsid w:val="00455CF1"/>
    <w:rsid w:val="00456471"/>
    <w:rsid w:val="00456C67"/>
    <w:rsid w:val="00456D35"/>
    <w:rsid w:val="004574B4"/>
    <w:rsid w:val="00460854"/>
    <w:rsid w:val="00461295"/>
    <w:rsid w:val="00461E6D"/>
    <w:rsid w:val="00463534"/>
    <w:rsid w:val="00463E8D"/>
    <w:rsid w:val="004647DB"/>
    <w:rsid w:val="00464E55"/>
    <w:rsid w:val="00464F7E"/>
    <w:rsid w:val="00465C7B"/>
    <w:rsid w:val="00465FB7"/>
    <w:rsid w:val="0046620C"/>
    <w:rsid w:val="00466427"/>
    <w:rsid w:val="00466C15"/>
    <w:rsid w:val="00466F8A"/>
    <w:rsid w:val="0046770B"/>
    <w:rsid w:val="00467F34"/>
    <w:rsid w:val="0047038A"/>
    <w:rsid w:val="00470E94"/>
    <w:rsid w:val="00470F6D"/>
    <w:rsid w:val="0047152F"/>
    <w:rsid w:val="004724BA"/>
    <w:rsid w:val="004726BE"/>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0E99"/>
    <w:rsid w:val="00481DC2"/>
    <w:rsid w:val="00482B76"/>
    <w:rsid w:val="00482C2B"/>
    <w:rsid w:val="00482D0E"/>
    <w:rsid w:val="004834E2"/>
    <w:rsid w:val="0048429D"/>
    <w:rsid w:val="004847E8"/>
    <w:rsid w:val="00484FA2"/>
    <w:rsid w:val="00485D10"/>
    <w:rsid w:val="00487318"/>
    <w:rsid w:val="004874AD"/>
    <w:rsid w:val="00487D74"/>
    <w:rsid w:val="0049057C"/>
    <w:rsid w:val="0049067E"/>
    <w:rsid w:val="00490FC9"/>
    <w:rsid w:val="0049178B"/>
    <w:rsid w:val="00491D36"/>
    <w:rsid w:val="004925E6"/>
    <w:rsid w:val="00492E36"/>
    <w:rsid w:val="00492FC7"/>
    <w:rsid w:val="00493910"/>
    <w:rsid w:val="00493B49"/>
    <w:rsid w:val="00494C00"/>
    <w:rsid w:val="00495530"/>
    <w:rsid w:val="004961B2"/>
    <w:rsid w:val="00496464"/>
    <w:rsid w:val="00496B17"/>
    <w:rsid w:val="00496C44"/>
    <w:rsid w:val="00496F1A"/>
    <w:rsid w:val="004A0075"/>
    <w:rsid w:val="004A0424"/>
    <w:rsid w:val="004A07A1"/>
    <w:rsid w:val="004A0898"/>
    <w:rsid w:val="004A1B2C"/>
    <w:rsid w:val="004A263F"/>
    <w:rsid w:val="004A2A51"/>
    <w:rsid w:val="004A2F74"/>
    <w:rsid w:val="004A379F"/>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58F"/>
    <w:rsid w:val="004B471D"/>
    <w:rsid w:val="004B5BB8"/>
    <w:rsid w:val="004B6006"/>
    <w:rsid w:val="004B75B7"/>
    <w:rsid w:val="004C006D"/>
    <w:rsid w:val="004C0583"/>
    <w:rsid w:val="004C05E4"/>
    <w:rsid w:val="004C0C2C"/>
    <w:rsid w:val="004C131A"/>
    <w:rsid w:val="004C1523"/>
    <w:rsid w:val="004C1E01"/>
    <w:rsid w:val="004C2E56"/>
    <w:rsid w:val="004C4542"/>
    <w:rsid w:val="004C4584"/>
    <w:rsid w:val="004C5752"/>
    <w:rsid w:val="004C5D8A"/>
    <w:rsid w:val="004C6C70"/>
    <w:rsid w:val="004C763A"/>
    <w:rsid w:val="004D02A4"/>
    <w:rsid w:val="004D0451"/>
    <w:rsid w:val="004D1705"/>
    <w:rsid w:val="004D1D86"/>
    <w:rsid w:val="004D201E"/>
    <w:rsid w:val="004D2679"/>
    <w:rsid w:val="004D26F5"/>
    <w:rsid w:val="004D32E5"/>
    <w:rsid w:val="004D45B2"/>
    <w:rsid w:val="004D4CA6"/>
    <w:rsid w:val="004D5543"/>
    <w:rsid w:val="004D6C40"/>
    <w:rsid w:val="004E15AC"/>
    <w:rsid w:val="004E213F"/>
    <w:rsid w:val="004E28B1"/>
    <w:rsid w:val="004E33AD"/>
    <w:rsid w:val="004E3995"/>
    <w:rsid w:val="004E40C8"/>
    <w:rsid w:val="004E4B3F"/>
    <w:rsid w:val="004E684A"/>
    <w:rsid w:val="004E684F"/>
    <w:rsid w:val="004E6D27"/>
    <w:rsid w:val="004E78AC"/>
    <w:rsid w:val="004F09F0"/>
    <w:rsid w:val="004F0AB7"/>
    <w:rsid w:val="004F1975"/>
    <w:rsid w:val="004F29A7"/>
    <w:rsid w:val="004F3EAC"/>
    <w:rsid w:val="004F6A2C"/>
    <w:rsid w:val="004F6AEA"/>
    <w:rsid w:val="004F6E2A"/>
    <w:rsid w:val="004F7E4E"/>
    <w:rsid w:val="004F7FF4"/>
    <w:rsid w:val="00500E0F"/>
    <w:rsid w:val="0050192C"/>
    <w:rsid w:val="005023E2"/>
    <w:rsid w:val="005024DC"/>
    <w:rsid w:val="00503DDB"/>
    <w:rsid w:val="00505B49"/>
    <w:rsid w:val="00505B4D"/>
    <w:rsid w:val="0050650D"/>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63E0"/>
    <w:rsid w:val="00537E15"/>
    <w:rsid w:val="00540323"/>
    <w:rsid w:val="005414D0"/>
    <w:rsid w:val="00542E2D"/>
    <w:rsid w:val="00542EB5"/>
    <w:rsid w:val="005437E9"/>
    <w:rsid w:val="00543FBA"/>
    <w:rsid w:val="005445AE"/>
    <w:rsid w:val="00544CD7"/>
    <w:rsid w:val="00544EAF"/>
    <w:rsid w:val="0054510E"/>
    <w:rsid w:val="00545A5B"/>
    <w:rsid w:val="00546072"/>
    <w:rsid w:val="00546674"/>
    <w:rsid w:val="00547111"/>
    <w:rsid w:val="00547470"/>
    <w:rsid w:val="00550888"/>
    <w:rsid w:val="005511A4"/>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7CC"/>
    <w:rsid w:val="00570CE7"/>
    <w:rsid w:val="0057119A"/>
    <w:rsid w:val="00571EE2"/>
    <w:rsid w:val="005722F0"/>
    <w:rsid w:val="00572DFF"/>
    <w:rsid w:val="00572E99"/>
    <w:rsid w:val="00572EA0"/>
    <w:rsid w:val="00572F98"/>
    <w:rsid w:val="00574056"/>
    <w:rsid w:val="00574618"/>
    <w:rsid w:val="00574891"/>
    <w:rsid w:val="005757D3"/>
    <w:rsid w:val="0057581C"/>
    <w:rsid w:val="0057648D"/>
    <w:rsid w:val="005764EE"/>
    <w:rsid w:val="005768DC"/>
    <w:rsid w:val="00577856"/>
    <w:rsid w:val="00577A44"/>
    <w:rsid w:val="00577FEB"/>
    <w:rsid w:val="00581CBC"/>
    <w:rsid w:val="00582336"/>
    <w:rsid w:val="005835D2"/>
    <w:rsid w:val="00583F8F"/>
    <w:rsid w:val="005848F4"/>
    <w:rsid w:val="005850AE"/>
    <w:rsid w:val="005857AE"/>
    <w:rsid w:val="00587EE8"/>
    <w:rsid w:val="0059025D"/>
    <w:rsid w:val="0059042E"/>
    <w:rsid w:val="00590922"/>
    <w:rsid w:val="005910DC"/>
    <w:rsid w:val="00591C45"/>
    <w:rsid w:val="00592257"/>
    <w:rsid w:val="0059267D"/>
    <w:rsid w:val="00592D74"/>
    <w:rsid w:val="00592E26"/>
    <w:rsid w:val="0059300C"/>
    <w:rsid w:val="00593E32"/>
    <w:rsid w:val="00594068"/>
    <w:rsid w:val="00594195"/>
    <w:rsid w:val="00594318"/>
    <w:rsid w:val="005948DC"/>
    <w:rsid w:val="00595131"/>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D02"/>
    <w:rsid w:val="005C7F76"/>
    <w:rsid w:val="005D0D6B"/>
    <w:rsid w:val="005D0DDE"/>
    <w:rsid w:val="005D0F1B"/>
    <w:rsid w:val="005D1832"/>
    <w:rsid w:val="005D21A8"/>
    <w:rsid w:val="005D21E6"/>
    <w:rsid w:val="005D298B"/>
    <w:rsid w:val="005D2C83"/>
    <w:rsid w:val="005D34D9"/>
    <w:rsid w:val="005D3DFD"/>
    <w:rsid w:val="005D420D"/>
    <w:rsid w:val="005D4278"/>
    <w:rsid w:val="005D47E9"/>
    <w:rsid w:val="005D5102"/>
    <w:rsid w:val="005D5E84"/>
    <w:rsid w:val="005D5ED1"/>
    <w:rsid w:val="005D6961"/>
    <w:rsid w:val="005D6AD2"/>
    <w:rsid w:val="005D6FD5"/>
    <w:rsid w:val="005E0A31"/>
    <w:rsid w:val="005E0F46"/>
    <w:rsid w:val="005E2737"/>
    <w:rsid w:val="005E2910"/>
    <w:rsid w:val="005E2C44"/>
    <w:rsid w:val="005E3648"/>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D43"/>
    <w:rsid w:val="005F65AD"/>
    <w:rsid w:val="005F7C3A"/>
    <w:rsid w:val="00603E01"/>
    <w:rsid w:val="006041BE"/>
    <w:rsid w:val="00604824"/>
    <w:rsid w:val="00604FFD"/>
    <w:rsid w:val="00605009"/>
    <w:rsid w:val="006057FC"/>
    <w:rsid w:val="00607104"/>
    <w:rsid w:val="00607296"/>
    <w:rsid w:val="00607564"/>
    <w:rsid w:val="006077E8"/>
    <w:rsid w:val="00607B71"/>
    <w:rsid w:val="006106E1"/>
    <w:rsid w:val="006108DF"/>
    <w:rsid w:val="00610AAB"/>
    <w:rsid w:val="00610BF9"/>
    <w:rsid w:val="00612C21"/>
    <w:rsid w:val="00613257"/>
    <w:rsid w:val="0061335C"/>
    <w:rsid w:val="0061370E"/>
    <w:rsid w:val="00614810"/>
    <w:rsid w:val="00615315"/>
    <w:rsid w:val="00615461"/>
    <w:rsid w:val="006155D8"/>
    <w:rsid w:val="00616C10"/>
    <w:rsid w:val="00617672"/>
    <w:rsid w:val="00620203"/>
    <w:rsid w:val="006205B4"/>
    <w:rsid w:val="00620818"/>
    <w:rsid w:val="0062095A"/>
    <w:rsid w:val="00621188"/>
    <w:rsid w:val="00621C5E"/>
    <w:rsid w:val="00623AE6"/>
    <w:rsid w:val="00623C83"/>
    <w:rsid w:val="0062460A"/>
    <w:rsid w:val="00624909"/>
    <w:rsid w:val="00625604"/>
    <w:rsid w:val="006257ED"/>
    <w:rsid w:val="00625938"/>
    <w:rsid w:val="0062635F"/>
    <w:rsid w:val="00627549"/>
    <w:rsid w:val="00630C7F"/>
    <w:rsid w:val="00630F56"/>
    <w:rsid w:val="00631593"/>
    <w:rsid w:val="00632B86"/>
    <w:rsid w:val="006344A2"/>
    <w:rsid w:val="006344E3"/>
    <w:rsid w:val="0063465C"/>
    <w:rsid w:val="00634D9C"/>
    <w:rsid w:val="00634DA5"/>
    <w:rsid w:val="00634F2A"/>
    <w:rsid w:val="00635880"/>
    <w:rsid w:val="00635C29"/>
    <w:rsid w:val="0063671B"/>
    <w:rsid w:val="006417A4"/>
    <w:rsid w:val="00643AD4"/>
    <w:rsid w:val="00643E3A"/>
    <w:rsid w:val="00644305"/>
    <w:rsid w:val="006449FD"/>
    <w:rsid w:val="00645290"/>
    <w:rsid w:val="006453B3"/>
    <w:rsid w:val="00645452"/>
    <w:rsid w:val="006468F8"/>
    <w:rsid w:val="00646ADC"/>
    <w:rsid w:val="00647FA6"/>
    <w:rsid w:val="00650001"/>
    <w:rsid w:val="006507D3"/>
    <w:rsid w:val="00650D18"/>
    <w:rsid w:val="006524DB"/>
    <w:rsid w:val="00652ED0"/>
    <w:rsid w:val="0065320C"/>
    <w:rsid w:val="0065358A"/>
    <w:rsid w:val="00653CD9"/>
    <w:rsid w:val="00653DE4"/>
    <w:rsid w:val="006541FF"/>
    <w:rsid w:val="00654449"/>
    <w:rsid w:val="0065486F"/>
    <w:rsid w:val="00654965"/>
    <w:rsid w:val="00654A04"/>
    <w:rsid w:val="006550A0"/>
    <w:rsid w:val="00656885"/>
    <w:rsid w:val="00656D93"/>
    <w:rsid w:val="00657A3C"/>
    <w:rsid w:val="0066069F"/>
    <w:rsid w:val="00661700"/>
    <w:rsid w:val="00662182"/>
    <w:rsid w:val="00662B3F"/>
    <w:rsid w:val="00663051"/>
    <w:rsid w:val="0066452F"/>
    <w:rsid w:val="00664CF2"/>
    <w:rsid w:val="00665AA7"/>
    <w:rsid w:val="00665C47"/>
    <w:rsid w:val="006669E6"/>
    <w:rsid w:val="0067022B"/>
    <w:rsid w:val="006702F7"/>
    <w:rsid w:val="006710FD"/>
    <w:rsid w:val="00671C2E"/>
    <w:rsid w:val="006730AF"/>
    <w:rsid w:val="006735F2"/>
    <w:rsid w:val="006748D2"/>
    <w:rsid w:val="006749B2"/>
    <w:rsid w:val="006749F0"/>
    <w:rsid w:val="006755D6"/>
    <w:rsid w:val="00676074"/>
    <w:rsid w:val="00676E08"/>
    <w:rsid w:val="00677375"/>
    <w:rsid w:val="00677765"/>
    <w:rsid w:val="00677E97"/>
    <w:rsid w:val="00677F11"/>
    <w:rsid w:val="006804DC"/>
    <w:rsid w:val="00681520"/>
    <w:rsid w:val="0068190D"/>
    <w:rsid w:val="00681B7C"/>
    <w:rsid w:val="00681F95"/>
    <w:rsid w:val="00682772"/>
    <w:rsid w:val="00683D4C"/>
    <w:rsid w:val="00683E18"/>
    <w:rsid w:val="00684421"/>
    <w:rsid w:val="00684615"/>
    <w:rsid w:val="006848B1"/>
    <w:rsid w:val="0068554E"/>
    <w:rsid w:val="00685671"/>
    <w:rsid w:val="006867FA"/>
    <w:rsid w:val="00690815"/>
    <w:rsid w:val="00691E03"/>
    <w:rsid w:val="00691F6C"/>
    <w:rsid w:val="00692F32"/>
    <w:rsid w:val="00693675"/>
    <w:rsid w:val="006938A5"/>
    <w:rsid w:val="006940E4"/>
    <w:rsid w:val="00694763"/>
    <w:rsid w:val="00695808"/>
    <w:rsid w:val="00695C5C"/>
    <w:rsid w:val="006968B4"/>
    <w:rsid w:val="00697D64"/>
    <w:rsid w:val="006A07DB"/>
    <w:rsid w:val="006A0D47"/>
    <w:rsid w:val="006A1D29"/>
    <w:rsid w:val="006A2A57"/>
    <w:rsid w:val="006A3598"/>
    <w:rsid w:val="006A35C3"/>
    <w:rsid w:val="006A3AEC"/>
    <w:rsid w:val="006A3F0D"/>
    <w:rsid w:val="006A4D1A"/>
    <w:rsid w:val="006A50F7"/>
    <w:rsid w:val="006A6B76"/>
    <w:rsid w:val="006A73EF"/>
    <w:rsid w:val="006B0C16"/>
    <w:rsid w:val="006B1228"/>
    <w:rsid w:val="006B1771"/>
    <w:rsid w:val="006B17DD"/>
    <w:rsid w:val="006B19E2"/>
    <w:rsid w:val="006B2D54"/>
    <w:rsid w:val="006B2DDF"/>
    <w:rsid w:val="006B3386"/>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09F"/>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3940"/>
    <w:rsid w:val="006E4652"/>
    <w:rsid w:val="006E4AC3"/>
    <w:rsid w:val="006E6259"/>
    <w:rsid w:val="006E64D6"/>
    <w:rsid w:val="006E6DB7"/>
    <w:rsid w:val="006E77BA"/>
    <w:rsid w:val="006E7862"/>
    <w:rsid w:val="006F0E75"/>
    <w:rsid w:val="006F245B"/>
    <w:rsid w:val="006F2CCF"/>
    <w:rsid w:val="006F2E7C"/>
    <w:rsid w:val="006F30D8"/>
    <w:rsid w:val="006F3440"/>
    <w:rsid w:val="006F3B16"/>
    <w:rsid w:val="006F3EC2"/>
    <w:rsid w:val="006F3F9E"/>
    <w:rsid w:val="006F4466"/>
    <w:rsid w:val="006F4BF5"/>
    <w:rsid w:val="006F7657"/>
    <w:rsid w:val="006F7773"/>
    <w:rsid w:val="006F7C90"/>
    <w:rsid w:val="00700080"/>
    <w:rsid w:val="0070084B"/>
    <w:rsid w:val="00700C7A"/>
    <w:rsid w:val="00700E17"/>
    <w:rsid w:val="00701F29"/>
    <w:rsid w:val="0070287B"/>
    <w:rsid w:val="00703104"/>
    <w:rsid w:val="007045FF"/>
    <w:rsid w:val="00705F6A"/>
    <w:rsid w:val="00706595"/>
    <w:rsid w:val="007066C4"/>
    <w:rsid w:val="00706F16"/>
    <w:rsid w:val="00710CDB"/>
    <w:rsid w:val="00713191"/>
    <w:rsid w:val="0071342F"/>
    <w:rsid w:val="00715507"/>
    <w:rsid w:val="007158F6"/>
    <w:rsid w:val="00715D5A"/>
    <w:rsid w:val="00716B94"/>
    <w:rsid w:val="007176FB"/>
    <w:rsid w:val="00720819"/>
    <w:rsid w:val="00723317"/>
    <w:rsid w:val="00723FA6"/>
    <w:rsid w:val="0072491B"/>
    <w:rsid w:val="00726099"/>
    <w:rsid w:val="00727A58"/>
    <w:rsid w:val="0073152A"/>
    <w:rsid w:val="00731681"/>
    <w:rsid w:val="007319DA"/>
    <w:rsid w:val="00733C3A"/>
    <w:rsid w:val="00733C3B"/>
    <w:rsid w:val="0073491B"/>
    <w:rsid w:val="007357FB"/>
    <w:rsid w:val="00735E07"/>
    <w:rsid w:val="00736FE3"/>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3D2"/>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19A"/>
    <w:rsid w:val="00783352"/>
    <w:rsid w:val="00783500"/>
    <w:rsid w:val="00783ADE"/>
    <w:rsid w:val="007848BA"/>
    <w:rsid w:val="00784B0B"/>
    <w:rsid w:val="007856F6"/>
    <w:rsid w:val="00785EF4"/>
    <w:rsid w:val="00786414"/>
    <w:rsid w:val="0078652D"/>
    <w:rsid w:val="0078749E"/>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792"/>
    <w:rsid w:val="007A5FC6"/>
    <w:rsid w:val="007A67BF"/>
    <w:rsid w:val="007A7819"/>
    <w:rsid w:val="007B0220"/>
    <w:rsid w:val="007B0693"/>
    <w:rsid w:val="007B07E1"/>
    <w:rsid w:val="007B08D4"/>
    <w:rsid w:val="007B0C00"/>
    <w:rsid w:val="007B1092"/>
    <w:rsid w:val="007B151D"/>
    <w:rsid w:val="007B1706"/>
    <w:rsid w:val="007B1923"/>
    <w:rsid w:val="007B23C0"/>
    <w:rsid w:val="007B2C9B"/>
    <w:rsid w:val="007B2DD1"/>
    <w:rsid w:val="007B512A"/>
    <w:rsid w:val="007B5933"/>
    <w:rsid w:val="007B5C4A"/>
    <w:rsid w:val="007B6875"/>
    <w:rsid w:val="007B7005"/>
    <w:rsid w:val="007B70CA"/>
    <w:rsid w:val="007B7154"/>
    <w:rsid w:val="007B7A22"/>
    <w:rsid w:val="007C01E6"/>
    <w:rsid w:val="007C1A8D"/>
    <w:rsid w:val="007C2097"/>
    <w:rsid w:val="007C37BC"/>
    <w:rsid w:val="007C39D6"/>
    <w:rsid w:val="007C4AB4"/>
    <w:rsid w:val="007C5136"/>
    <w:rsid w:val="007C5157"/>
    <w:rsid w:val="007C557C"/>
    <w:rsid w:val="007C5877"/>
    <w:rsid w:val="007C6160"/>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1E4"/>
    <w:rsid w:val="00800567"/>
    <w:rsid w:val="00800656"/>
    <w:rsid w:val="008007E4"/>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797"/>
    <w:rsid w:val="00816C8D"/>
    <w:rsid w:val="008216BC"/>
    <w:rsid w:val="008241A5"/>
    <w:rsid w:val="0082521C"/>
    <w:rsid w:val="00825767"/>
    <w:rsid w:val="00826007"/>
    <w:rsid w:val="00826D56"/>
    <w:rsid w:val="00826F37"/>
    <w:rsid w:val="008279FA"/>
    <w:rsid w:val="00831BFD"/>
    <w:rsid w:val="00831C22"/>
    <w:rsid w:val="00832696"/>
    <w:rsid w:val="008328E3"/>
    <w:rsid w:val="00832A56"/>
    <w:rsid w:val="00834E56"/>
    <w:rsid w:val="00835710"/>
    <w:rsid w:val="00835A6E"/>
    <w:rsid w:val="00835A9A"/>
    <w:rsid w:val="00835CAE"/>
    <w:rsid w:val="00836576"/>
    <w:rsid w:val="0083725D"/>
    <w:rsid w:val="00840EEC"/>
    <w:rsid w:val="0084144A"/>
    <w:rsid w:val="00842344"/>
    <w:rsid w:val="00842C6F"/>
    <w:rsid w:val="00844014"/>
    <w:rsid w:val="00846659"/>
    <w:rsid w:val="008507FF"/>
    <w:rsid w:val="00850CF4"/>
    <w:rsid w:val="00851D26"/>
    <w:rsid w:val="00851E89"/>
    <w:rsid w:val="00852062"/>
    <w:rsid w:val="00852550"/>
    <w:rsid w:val="0085291E"/>
    <w:rsid w:val="008534E9"/>
    <w:rsid w:val="0085372C"/>
    <w:rsid w:val="00853E10"/>
    <w:rsid w:val="0085440E"/>
    <w:rsid w:val="00855D99"/>
    <w:rsid w:val="008568D5"/>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67E2"/>
    <w:rsid w:val="008674C2"/>
    <w:rsid w:val="00867C47"/>
    <w:rsid w:val="008705A4"/>
    <w:rsid w:val="00870686"/>
    <w:rsid w:val="008709CB"/>
    <w:rsid w:val="00870A31"/>
    <w:rsid w:val="00870EE7"/>
    <w:rsid w:val="00871260"/>
    <w:rsid w:val="00871A44"/>
    <w:rsid w:val="00872A7F"/>
    <w:rsid w:val="0087370C"/>
    <w:rsid w:val="00873A2E"/>
    <w:rsid w:val="0087443D"/>
    <w:rsid w:val="00874570"/>
    <w:rsid w:val="00874A8D"/>
    <w:rsid w:val="00874CCE"/>
    <w:rsid w:val="00874DF3"/>
    <w:rsid w:val="00875445"/>
    <w:rsid w:val="00876AAB"/>
    <w:rsid w:val="00881352"/>
    <w:rsid w:val="00882486"/>
    <w:rsid w:val="0088293F"/>
    <w:rsid w:val="00882F9B"/>
    <w:rsid w:val="0088376A"/>
    <w:rsid w:val="008847EB"/>
    <w:rsid w:val="00884AAE"/>
    <w:rsid w:val="00884D87"/>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22FD"/>
    <w:rsid w:val="008A2510"/>
    <w:rsid w:val="008A3A3E"/>
    <w:rsid w:val="008A3F77"/>
    <w:rsid w:val="008A45A6"/>
    <w:rsid w:val="008A48EB"/>
    <w:rsid w:val="008A5767"/>
    <w:rsid w:val="008A611D"/>
    <w:rsid w:val="008A722E"/>
    <w:rsid w:val="008A7389"/>
    <w:rsid w:val="008A7876"/>
    <w:rsid w:val="008A7E2F"/>
    <w:rsid w:val="008B28AC"/>
    <w:rsid w:val="008B3461"/>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13"/>
    <w:rsid w:val="008D7AC5"/>
    <w:rsid w:val="008D7DE4"/>
    <w:rsid w:val="008E00CC"/>
    <w:rsid w:val="008E25E3"/>
    <w:rsid w:val="008E30DC"/>
    <w:rsid w:val="008E4D3D"/>
    <w:rsid w:val="008E59A1"/>
    <w:rsid w:val="008E651D"/>
    <w:rsid w:val="008E673B"/>
    <w:rsid w:val="008E7A67"/>
    <w:rsid w:val="008F063F"/>
    <w:rsid w:val="008F07F9"/>
    <w:rsid w:val="008F0BD6"/>
    <w:rsid w:val="008F1ECD"/>
    <w:rsid w:val="008F2DBF"/>
    <w:rsid w:val="008F3298"/>
    <w:rsid w:val="008F3789"/>
    <w:rsid w:val="008F4B05"/>
    <w:rsid w:val="008F52CD"/>
    <w:rsid w:val="008F53E0"/>
    <w:rsid w:val="008F63A4"/>
    <w:rsid w:val="008F686C"/>
    <w:rsid w:val="008F712D"/>
    <w:rsid w:val="00900449"/>
    <w:rsid w:val="00901035"/>
    <w:rsid w:val="00901F8C"/>
    <w:rsid w:val="0090238A"/>
    <w:rsid w:val="00902C3F"/>
    <w:rsid w:val="00902F23"/>
    <w:rsid w:val="00903A9E"/>
    <w:rsid w:val="00904376"/>
    <w:rsid w:val="0090590E"/>
    <w:rsid w:val="00905CCD"/>
    <w:rsid w:val="009064FB"/>
    <w:rsid w:val="009071E2"/>
    <w:rsid w:val="0090739F"/>
    <w:rsid w:val="0090774B"/>
    <w:rsid w:val="00907A56"/>
    <w:rsid w:val="00911287"/>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69F"/>
    <w:rsid w:val="00926E5D"/>
    <w:rsid w:val="00927929"/>
    <w:rsid w:val="0093210D"/>
    <w:rsid w:val="0093237E"/>
    <w:rsid w:val="00932582"/>
    <w:rsid w:val="009325DA"/>
    <w:rsid w:val="009335D3"/>
    <w:rsid w:val="009339AB"/>
    <w:rsid w:val="00934187"/>
    <w:rsid w:val="009341A5"/>
    <w:rsid w:val="00934327"/>
    <w:rsid w:val="009352F7"/>
    <w:rsid w:val="00935663"/>
    <w:rsid w:val="00935E4E"/>
    <w:rsid w:val="0093691A"/>
    <w:rsid w:val="00937BE7"/>
    <w:rsid w:val="00940695"/>
    <w:rsid w:val="00940BDB"/>
    <w:rsid w:val="00940C01"/>
    <w:rsid w:val="00940DB9"/>
    <w:rsid w:val="00941E30"/>
    <w:rsid w:val="009423D2"/>
    <w:rsid w:val="00942A67"/>
    <w:rsid w:val="00942C3D"/>
    <w:rsid w:val="009431BD"/>
    <w:rsid w:val="0094478E"/>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4993"/>
    <w:rsid w:val="009555CA"/>
    <w:rsid w:val="0095569A"/>
    <w:rsid w:val="00955A87"/>
    <w:rsid w:val="00955B89"/>
    <w:rsid w:val="0095637B"/>
    <w:rsid w:val="009563B8"/>
    <w:rsid w:val="0095686E"/>
    <w:rsid w:val="00957201"/>
    <w:rsid w:val="00957466"/>
    <w:rsid w:val="00960A89"/>
    <w:rsid w:val="00960E9F"/>
    <w:rsid w:val="00961476"/>
    <w:rsid w:val="009615C3"/>
    <w:rsid w:val="0096295A"/>
    <w:rsid w:val="0096295C"/>
    <w:rsid w:val="009630CA"/>
    <w:rsid w:val="00963DCF"/>
    <w:rsid w:val="00965056"/>
    <w:rsid w:val="00966E82"/>
    <w:rsid w:val="0096798E"/>
    <w:rsid w:val="00970026"/>
    <w:rsid w:val="0097085A"/>
    <w:rsid w:val="00971322"/>
    <w:rsid w:val="0097269F"/>
    <w:rsid w:val="00972D7B"/>
    <w:rsid w:val="00972E81"/>
    <w:rsid w:val="00973C4F"/>
    <w:rsid w:val="009742B9"/>
    <w:rsid w:val="00974D19"/>
    <w:rsid w:val="0097550C"/>
    <w:rsid w:val="00975BD8"/>
    <w:rsid w:val="00975C29"/>
    <w:rsid w:val="00976438"/>
    <w:rsid w:val="00977065"/>
    <w:rsid w:val="00977514"/>
    <w:rsid w:val="009777D9"/>
    <w:rsid w:val="00980EE7"/>
    <w:rsid w:val="009813DB"/>
    <w:rsid w:val="0098227D"/>
    <w:rsid w:val="00984237"/>
    <w:rsid w:val="00984F87"/>
    <w:rsid w:val="00987AB9"/>
    <w:rsid w:val="00987FF6"/>
    <w:rsid w:val="0099020E"/>
    <w:rsid w:val="009907C0"/>
    <w:rsid w:val="00990E94"/>
    <w:rsid w:val="00991B88"/>
    <w:rsid w:val="00992871"/>
    <w:rsid w:val="00993524"/>
    <w:rsid w:val="0099362C"/>
    <w:rsid w:val="009946F4"/>
    <w:rsid w:val="00994AB9"/>
    <w:rsid w:val="009962FD"/>
    <w:rsid w:val="00996BFF"/>
    <w:rsid w:val="009A0898"/>
    <w:rsid w:val="009A0D77"/>
    <w:rsid w:val="009A1277"/>
    <w:rsid w:val="009A1835"/>
    <w:rsid w:val="009A1848"/>
    <w:rsid w:val="009A2109"/>
    <w:rsid w:val="009A2A16"/>
    <w:rsid w:val="009A2F0B"/>
    <w:rsid w:val="009A3536"/>
    <w:rsid w:val="009A3FB2"/>
    <w:rsid w:val="009A4A3C"/>
    <w:rsid w:val="009A5177"/>
    <w:rsid w:val="009A5753"/>
    <w:rsid w:val="009A579D"/>
    <w:rsid w:val="009A5DCC"/>
    <w:rsid w:val="009A5EA6"/>
    <w:rsid w:val="009A713E"/>
    <w:rsid w:val="009A7479"/>
    <w:rsid w:val="009B1F1F"/>
    <w:rsid w:val="009B2B94"/>
    <w:rsid w:val="009B328F"/>
    <w:rsid w:val="009B359C"/>
    <w:rsid w:val="009B392D"/>
    <w:rsid w:val="009B4061"/>
    <w:rsid w:val="009B51EE"/>
    <w:rsid w:val="009B5641"/>
    <w:rsid w:val="009B594F"/>
    <w:rsid w:val="009B5FD4"/>
    <w:rsid w:val="009B63D9"/>
    <w:rsid w:val="009B69CF"/>
    <w:rsid w:val="009B6A52"/>
    <w:rsid w:val="009B7AFF"/>
    <w:rsid w:val="009C063E"/>
    <w:rsid w:val="009C09E9"/>
    <w:rsid w:val="009C0CAF"/>
    <w:rsid w:val="009C0D85"/>
    <w:rsid w:val="009C10B3"/>
    <w:rsid w:val="009C114A"/>
    <w:rsid w:val="009C1854"/>
    <w:rsid w:val="009C27BC"/>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D779F"/>
    <w:rsid w:val="009E3297"/>
    <w:rsid w:val="009E3E93"/>
    <w:rsid w:val="009E4A40"/>
    <w:rsid w:val="009E4A89"/>
    <w:rsid w:val="009E4DC4"/>
    <w:rsid w:val="009E4FA3"/>
    <w:rsid w:val="009E54CB"/>
    <w:rsid w:val="009E63DF"/>
    <w:rsid w:val="009E63F0"/>
    <w:rsid w:val="009E7108"/>
    <w:rsid w:val="009E7FD3"/>
    <w:rsid w:val="009F08C4"/>
    <w:rsid w:val="009F16FB"/>
    <w:rsid w:val="009F1E9D"/>
    <w:rsid w:val="009F2A88"/>
    <w:rsid w:val="009F2ECE"/>
    <w:rsid w:val="009F4AC6"/>
    <w:rsid w:val="009F52FD"/>
    <w:rsid w:val="009F6305"/>
    <w:rsid w:val="009F734F"/>
    <w:rsid w:val="009F7947"/>
    <w:rsid w:val="00A00EF4"/>
    <w:rsid w:val="00A0230A"/>
    <w:rsid w:val="00A028A1"/>
    <w:rsid w:val="00A02FFB"/>
    <w:rsid w:val="00A034E3"/>
    <w:rsid w:val="00A0529D"/>
    <w:rsid w:val="00A0783F"/>
    <w:rsid w:val="00A07FDF"/>
    <w:rsid w:val="00A10376"/>
    <w:rsid w:val="00A10419"/>
    <w:rsid w:val="00A10C80"/>
    <w:rsid w:val="00A125CD"/>
    <w:rsid w:val="00A129BC"/>
    <w:rsid w:val="00A12CFC"/>
    <w:rsid w:val="00A13153"/>
    <w:rsid w:val="00A1359F"/>
    <w:rsid w:val="00A1458C"/>
    <w:rsid w:val="00A14B4A"/>
    <w:rsid w:val="00A15719"/>
    <w:rsid w:val="00A159AC"/>
    <w:rsid w:val="00A1612E"/>
    <w:rsid w:val="00A1784B"/>
    <w:rsid w:val="00A17D7B"/>
    <w:rsid w:val="00A20682"/>
    <w:rsid w:val="00A20A4D"/>
    <w:rsid w:val="00A20CB4"/>
    <w:rsid w:val="00A20DCF"/>
    <w:rsid w:val="00A2218A"/>
    <w:rsid w:val="00A226AE"/>
    <w:rsid w:val="00A23E5E"/>
    <w:rsid w:val="00A24006"/>
    <w:rsid w:val="00A244B6"/>
    <w:rsid w:val="00A246B6"/>
    <w:rsid w:val="00A25101"/>
    <w:rsid w:val="00A25D7D"/>
    <w:rsid w:val="00A26674"/>
    <w:rsid w:val="00A271B4"/>
    <w:rsid w:val="00A2766A"/>
    <w:rsid w:val="00A27881"/>
    <w:rsid w:val="00A30024"/>
    <w:rsid w:val="00A302DA"/>
    <w:rsid w:val="00A3036A"/>
    <w:rsid w:val="00A30521"/>
    <w:rsid w:val="00A31A86"/>
    <w:rsid w:val="00A31E65"/>
    <w:rsid w:val="00A32472"/>
    <w:rsid w:val="00A33F6C"/>
    <w:rsid w:val="00A35B7B"/>
    <w:rsid w:val="00A364B4"/>
    <w:rsid w:val="00A370CA"/>
    <w:rsid w:val="00A377F9"/>
    <w:rsid w:val="00A37E89"/>
    <w:rsid w:val="00A407F0"/>
    <w:rsid w:val="00A4140C"/>
    <w:rsid w:val="00A42C23"/>
    <w:rsid w:val="00A42EFC"/>
    <w:rsid w:val="00A4337E"/>
    <w:rsid w:val="00A4400C"/>
    <w:rsid w:val="00A4420A"/>
    <w:rsid w:val="00A46081"/>
    <w:rsid w:val="00A466D1"/>
    <w:rsid w:val="00A46D73"/>
    <w:rsid w:val="00A47D63"/>
    <w:rsid w:val="00A47E70"/>
    <w:rsid w:val="00A50A07"/>
    <w:rsid w:val="00A50CF0"/>
    <w:rsid w:val="00A51FBE"/>
    <w:rsid w:val="00A52144"/>
    <w:rsid w:val="00A52790"/>
    <w:rsid w:val="00A52B56"/>
    <w:rsid w:val="00A52CAF"/>
    <w:rsid w:val="00A52D1D"/>
    <w:rsid w:val="00A54E43"/>
    <w:rsid w:val="00A55694"/>
    <w:rsid w:val="00A55EA3"/>
    <w:rsid w:val="00A5614A"/>
    <w:rsid w:val="00A56BE3"/>
    <w:rsid w:val="00A57886"/>
    <w:rsid w:val="00A57D3D"/>
    <w:rsid w:val="00A6024B"/>
    <w:rsid w:val="00A615D4"/>
    <w:rsid w:val="00A6177F"/>
    <w:rsid w:val="00A61FA5"/>
    <w:rsid w:val="00A62727"/>
    <w:rsid w:val="00A62775"/>
    <w:rsid w:val="00A6416B"/>
    <w:rsid w:val="00A64708"/>
    <w:rsid w:val="00A651EC"/>
    <w:rsid w:val="00A6568B"/>
    <w:rsid w:val="00A662A9"/>
    <w:rsid w:val="00A66369"/>
    <w:rsid w:val="00A669BD"/>
    <w:rsid w:val="00A66BB4"/>
    <w:rsid w:val="00A66DF5"/>
    <w:rsid w:val="00A67532"/>
    <w:rsid w:val="00A67EEB"/>
    <w:rsid w:val="00A67F01"/>
    <w:rsid w:val="00A70E57"/>
    <w:rsid w:val="00A72AD6"/>
    <w:rsid w:val="00A730EA"/>
    <w:rsid w:val="00A736CA"/>
    <w:rsid w:val="00A738C7"/>
    <w:rsid w:val="00A746E5"/>
    <w:rsid w:val="00A7527C"/>
    <w:rsid w:val="00A761DD"/>
    <w:rsid w:val="00A76456"/>
    <w:rsid w:val="00A766E4"/>
    <w:rsid w:val="00A7671C"/>
    <w:rsid w:val="00A772FB"/>
    <w:rsid w:val="00A77325"/>
    <w:rsid w:val="00A77D76"/>
    <w:rsid w:val="00A80660"/>
    <w:rsid w:val="00A8081B"/>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2003"/>
    <w:rsid w:val="00AA24FB"/>
    <w:rsid w:val="00AA2CBC"/>
    <w:rsid w:val="00AA3376"/>
    <w:rsid w:val="00AA35C4"/>
    <w:rsid w:val="00AA3E91"/>
    <w:rsid w:val="00AA4058"/>
    <w:rsid w:val="00AA4BE0"/>
    <w:rsid w:val="00AA6233"/>
    <w:rsid w:val="00AA6B85"/>
    <w:rsid w:val="00AB0DF6"/>
    <w:rsid w:val="00AB1404"/>
    <w:rsid w:val="00AB2271"/>
    <w:rsid w:val="00AB33B3"/>
    <w:rsid w:val="00AB3B5D"/>
    <w:rsid w:val="00AB471D"/>
    <w:rsid w:val="00AB5342"/>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579"/>
    <w:rsid w:val="00AC5820"/>
    <w:rsid w:val="00AC60E7"/>
    <w:rsid w:val="00AD0014"/>
    <w:rsid w:val="00AD0736"/>
    <w:rsid w:val="00AD0884"/>
    <w:rsid w:val="00AD1981"/>
    <w:rsid w:val="00AD1CD8"/>
    <w:rsid w:val="00AD24C3"/>
    <w:rsid w:val="00AD514D"/>
    <w:rsid w:val="00AD62D9"/>
    <w:rsid w:val="00AD71EC"/>
    <w:rsid w:val="00AD7470"/>
    <w:rsid w:val="00AD76EA"/>
    <w:rsid w:val="00AE00F7"/>
    <w:rsid w:val="00AE07D3"/>
    <w:rsid w:val="00AE093C"/>
    <w:rsid w:val="00AE152A"/>
    <w:rsid w:val="00AE193B"/>
    <w:rsid w:val="00AE1CC3"/>
    <w:rsid w:val="00AE2704"/>
    <w:rsid w:val="00AE2B22"/>
    <w:rsid w:val="00AE3C34"/>
    <w:rsid w:val="00AE40CF"/>
    <w:rsid w:val="00AE42E6"/>
    <w:rsid w:val="00AE5607"/>
    <w:rsid w:val="00AE5D9E"/>
    <w:rsid w:val="00AE63EB"/>
    <w:rsid w:val="00AE6753"/>
    <w:rsid w:val="00AE7732"/>
    <w:rsid w:val="00AF011B"/>
    <w:rsid w:val="00AF128E"/>
    <w:rsid w:val="00AF151B"/>
    <w:rsid w:val="00AF1A3D"/>
    <w:rsid w:val="00AF3A1F"/>
    <w:rsid w:val="00AF3ED7"/>
    <w:rsid w:val="00AF4809"/>
    <w:rsid w:val="00AF4891"/>
    <w:rsid w:val="00AF60BB"/>
    <w:rsid w:val="00AF7D31"/>
    <w:rsid w:val="00B00714"/>
    <w:rsid w:val="00B00F45"/>
    <w:rsid w:val="00B00F92"/>
    <w:rsid w:val="00B01ECC"/>
    <w:rsid w:val="00B02BCF"/>
    <w:rsid w:val="00B054E0"/>
    <w:rsid w:val="00B067DF"/>
    <w:rsid w:val="00B06BBF"/>
    <w:rsid w:val="00B06FA6"/>
    <w:rsid w:val="00B10399"/>
    <w:rsid w:val="00B1041B"/>
    <w:rsid w:val="00B12697"/>
    <w:rsid w:val="00B129C7"/>
    <w:rsid w:val="00B13A06"/>
    <w:rsid w:val="00B13C74"/>
    <w:rsid w:val="00B14B39"/>
    <w:rsid w:val="00B14C64"/>
    <w:rsid w:val="00B17452"/>
    <w:rsid w:val="00B2137B"/>
    <w:rsid w:val="00B21C07"/>
    <w:rsid w:val="00B236F5"/>
    <w:rsid w:val="00B23B2C"/>
    <w:rsid w:val="00B245BA"/>
    <w:rsid w:val="00B2579E"/>
    <w:rsid w:val="00B258BB"/>
    <w:rsid w:val="00B26337"/>
    <w:rsid w:val="00B26560"/>
    <w:rsid w:val="00B26569"/>
    <w:rsid w:val="00B2675B"/>
    <w:rsid w:val="00B26AD5"/>
    <w:rsid w:val="00B2762B"/>
    <w:rsid w:val="00B277F2"/>
    <w:rsid w:val="00B27F66"/>
    <w:rsid w:val="00B30D69"/>
    <w:rsid w:val="00B31703"/>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376"/>
    <w:rsid w:val="00B44B30"/>
    <w:rsid w:val="00B45582"/>
    <w:rsid w:val="00B457BD"/>
    <w:rsid w:val="00B46BFF"/>
    <w:rsid w:val="00B50D37"/>
    <w:rsid w:val="00B51294"/>
    <w:rsid w:val="00B51908"/>
    <w:rsid w:val="00B51986"/>
    <w:rsid w:val="00B521C1"/>
    <w:rsid w:val="00B528BE"/>
    <w:rsid w:val="00B52A0A"/>
    <w:rsid w:val="00B52B9F"/>
    <w:rsid w:val="00B5326D"/>
    <w:rsid w:val="00B533A7"/>
    <w:rsid w:val="00B53DDE"/>
    <w:rsid w:val="00B54733"/>
    <w:rsid w:val="00B549F7"/>
    <w:rsid w:val="00B54C9A"/>
    <w:rsid w:val="00B552F7"/>
    <w:rsid w:val="00B554C3"/>
    <w:rsid w:val="00B5581E"/>
    <w:rsid w:val="00B55B52"/>
    <w:rsid w:val="00B575E6"/>
    <w:rsid w:val="00B57639"/>
    <w:rsid w:val="00B57DDE"/>
    <w:rsid w:val="00B60023"/>
    <w:rsid w:val="00B61B31"/>
    <w:rsid w:val="00B61D98"/>
    <w:rsid w:val="00B63740"/>
    <w:rsid w:val="00B639A1"/>
    <w:rsid w:val="00B64F1F"/>
    <w:rsid w:val="00B66210"/>
    <w:rsid w:val="00B67B97"/>
    <w:rsid w:val="00B70833"/>
    <w:rsid w:val="00B70901"/>
    <w:rsid w:val="00B70EE3"/>
    <w:rsid w:val="00B718EC"/>
    <w:rsid w:val="00B73496"/>
    <w:rsid w:val="00B7401D"/>
    <w:rsid w:val="00B7407B"/>
    <w:rsid w:val="00B740D3"/>
    <w:rsid w:val="00B75F7B"/>
    <w:rsid w:val="00B7649D"/>
    <w:rsid w:val="00B775F8"/>
    <w:rsid w:val="00B77C66"/>
    <w:rsid w:val="00B83A05"/>
    <w:rsid w:val="00B8476F"/>
    <w:rsid w:val="00B8613F"/>
    <w:rsid w:val="00B86ACE"/>
    <w:rsid w:val="00B879AD"/>
    <w:rsid w:val="00B87D93"/>
    <w:rsid w:val="00B87DE5"/>
    <w:rsid w:val="00B9081F"/>
    <w:rsid w:val="00B909C8"/>
    <w:rsid w:val="00B90A69"/>
    <w:rsid w:val="00B90CD8"/>
    <w:rsid w:val="00B90FB6"/>
    <w:rsid w:val="00B92D54"/>
    <w:rsid w:val="00B94AE4"/>
    <w:rsid w:val="00B94C9A"/>
    <w:rsid w:val="00B94FAA"/>
    <w:rsid w:val="00B95266"/>
    <w:rsid w:val="00B95B51"/>
    <w:rsid w:val="00B9684C"/>
    <w:rsid w:val="00B968C8"/>
    <w:rsid w:val="00B97603"/>
    <w:rsid w:val="00B97643"/>
    <w:rsid w:val="00B976B4"/>
    <w:rsid w:val="00B97B26"/>
    <w:rsid w:val="00B97E16"/>
    <w:rsid w:val="00BA0598"/>
    <w:rsid w:val="00BA1400"/>
    <w:rsid w:val="00BA1733"/>
    <w:rsid w:val="00BA1DBD"/>
    <w:rsid w:val="00BA1F50"/>
    <w:rsid w:val="00BA3557"/>
    <w:rsid w:val="00BA3D90"/>
    <w:rsid w:val="00BA3EC5"/>
    <w:rsid w:val="00BA3FDC"/>
    <w:rsid w:val="00BA45F6"/>
    <w:rsid w:val="00BA488A"/>
    <w:rsid w:val="00BA4DA3"/>
    <w:rsid w:val="00BA51D9"/>
    <w:rsid w:val="00BA56E7"/>
    <w:rsid w:val="00BA67B8"/>
    <w:rsid w:val="00BA76B1"/>
    <w:rsid w:val="00BA7F8C"/>
    <w:rsid w:val="00BB0476"/>
    <w:rsid w:val="00BB0CE5"/>
    <w:rsid w:val="00BB20C4"/>
    <w:rsid w:val="00BB2879"/>
    <w:rsid w:val="00BB3BF8"/>
    <w:rsid w:val="00BB3F65"/>
    <w:rsid w:val="00BB575E"/>
    <w:rsid w:val="00BB5B3F"/>
    <w:rsid w:val="00BB5DFC"/>
    <w:rsid w:val="00BB6A05"/>
    <w:rsid w:val="00BB78A0"/>
    <w:rsid w:val="00BB7D2A"/>
    <w:rsid w:val="00BB7D96"/>
    <w:rsid w:val="00BC0212"/>
    <w:rsid w:val="00BC0969"/>
    <w:rsid w:val="00BC1980"/>
    <w:rsid w:val="00BC1EAA"/>
    <w:rsid w:val="00BC2617"/>
    <w:rsid w:val="00BC2682"/>
    <w:rsid w:val="00BC2F63"/>
    <w:rsid w:val="00BC2FDE"/>
    <w:rsid w:val="00BC3512"/>
    <w:rsid w:val="00BC39D0"/>
    <w:rsid w:val="00BC3CCE"/>
    <w:rsid w:val="00BC427F"/>
    <w:rsid w:val="00BC5319"/>
    <w:rsid w:val="00BC553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746"/>
    <w:rsid w:val="00BE2D1C"/>
    <w:rsid w:val="00BE3097"/>
    <w:rsid w:val="00BE30C9"/>
    <w:rsid w:val="00BE3236"/>
    <w:rsid w:val="00BE34E5"/>
    <w:rsid w:val="00BE35B7"/>
    <w:rsid w:val="00BE47BE"/>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50A5"/>
    <w:rsid w:val="00C064F1"/>
    <w:rsid w:val="00C06F03"/>
    <w:rsid w:val="00C0701B"/>
    <w:rsid w:val="00C07D3E"/>
    <w:rsid w:val="00C10068"/>
    <w:rsid w:val="00C106CD"/>
    <w:rsid w:val="00C119DF"/>
    <w:rsid w:val="00C11BB0"/>
    <w:rsid w:val="00C129A9"/>
    <w:rsid w:val="00C13643"/>
    <w:rsid w:val="00C137B0"/>
    <w:rsid w:val="00C1489F"/>
    <w:rsid w:val="00C14BC0"/>
    <w:rsid w:val="00C16414"/>
    <w:rsid w:val="00C16CC8"/>
    <w:rsid w:val="00C17B0D"/>
    <w:rsid w:val="00C17EE9"/>
    <w:rsid w:val="00C20A6A"/>
    <w:rsid w:val="00C20DCB"/>
    <w:rsid w:val="00C20EEA"/>
    <w:rsid w:val="00C211B7"/>
    <w:rsid w:val="00C215FD"/>
    <w:rsid w:val="00C21717"/>
    <w:rsid w:val="00C21A2E"/>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13"/>
    <w:rsid w:val="00C477B6"/>
    <w:rsid w:val="00C47D5D"/>
    <w:rsid w:val="00C50694"/>
    <w:rsid w:val="00C5078C"/>
    <w:rsid w:val="00C5177A"/>
    <w:rsid w:val="00C5193D"/>
    <w:rsid w:val="00C51E4A"/>
    <w:rsid w:val="00C52D3A"/>
    <w:rsid w:val="00C5321E"/>
    <w:rsid w:val="00C532C8"/>
    <w:rsid w:val="00C53316"/>
    <w:rsid w:val="00C53A5D"/>
    <w:rsid w:val="00C543EC"/>
    <w:rsid w:val="00C557A6"/>
    <w:rsid w:val="00C55BE8"/>
    <w:rsid w:val="00C55D88"/>
    <w:rsid w:val="00C55F5F"/>
    <w:rsid w:val="00C57C7D"/>
    <w:rsid w:val="00C57DB9"/>
    <w:rsid w:val="00C60546"/>
    <w:rsid w:val="00C6117C"/>
    <w:rsid w:val="00C61413"/>
    <w:rsid w:val="00C61B6A"/>
    <w:rsid w:val="00C6293F"/>
    <w:rsid w:val="00C62ADE"/>
    <w:rsid w:val="00C63082"/>
    <w:rsid w:val="00C6389F"/>
    <w:rsid w:val="00C63989"/>
    <w:rsid w:val="00C63D9D"/>
    <w:rsid w:val="00C64AA7"/>
    <w:rsid w:val="00C64ABC"/>
    <w:rsid w:val="00C6688F"/>
    <w:rsid w:val="00C66BA2"/>
    <w:rsid w:val="00C66D8D"/>
    <w:rsid w:val="00C70231"/>
    <w:rsid w:val="00C70A8F"/>
    <w:rsid w:val="00C70D0E"/>
    <w:rsid w:val="00C70FF9"/>
    <w:rsid w:val="00C7131D"/>
    <w:rsid w:val="00C716CA"/>
    <w:rsid w:val="00C71B92"/>
    <w:rsid w:val="00C71EBB"/>
    <w:rsid w:val="00C725DD"/>
    <w:rsid w:val="00C727E8"/>
    <w:rsid w:val="00C72B22"/>
    <w:rsid w:val="00C72D10"/>
    <w:rsid w:val="00C7396F"/>
    <w:rsid w:val="00C75356"/>
    <w:rsid w:val="00C7561B"/>
    <w:rsid w:val="00C75AF7"/>
    <w:rsid w:val="00C76564"/>
    <w:rsid w:val="00C808B5"/>
    <w:rsid w:val="00C80CC3"/>
    <w:rsid w:val="00C8223C"/>
    <w:rsid w:val="00C828F9"/>
    <w:rsid w:val="00C83943"/>
    <w:rsid w:val="00C83BCE"/>
    <w:rsid w:val="00C85105"/>
    <w:rsid w:val="00C8554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9782E"/>
    <w:rsid w:val="00CA09A1"/>
    <w:rsid w:val="00CA0DE7"/>
    <w:rsid w:val="00CA0FA3"/>
    <w:rsid w:val="00CA243B"/>
    <w:rsid w:val="00CA2616"/>
    <w:rsid w:val="00CA3EBE"/>
    <w:rsid w:val="00CA3EE3"/>
    <w:rsid w:val="00CA4269"/>
    <w:rsid w:val="00CA4828"/>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2EA4"/>
    <w:rsid w:val="00CB36A6"/>
    <w:rsid w:val="00CB44A2"/>
    <w:rsid w:val="00CB47C6"/>
    <w:rsid w:val="00CB4BD9"/>
    <w:rsid w:val="00CB4CB4"/>
    <w:rsid w:val="00CB562A"/>
    <w:rsid w:val="00CB742E"/>
    <w:rsid w:val="00CB7561"/>
    <w:rsid w:val="00CB7991"/>
    <w:rsid w:val="00CC02C1"/>
    <w:rsid w:val="00CC0412"/>
    <w:rsid w:val="00CC0609"/>
    <w:rsid w:val="00CC15DB"/>
    <w:rsid w:val="00CC290F"/>
    <w:rsid w:val="00CC2EB8"/>
    <w:rsid w:val="00CC378A"/>
    <w:rsid w:val="00CC37A4"/>
    <w:rsid w:val="00CC466A"/>
    <w:rsid w:val="00CC48B5"/>
    <w:rsid w:val="00CC48F9"/>
    <w:rsid w:val="00CC5026"/>
    <w:rsid w:val="00CC52DB"/>
    <w:rsid w:val="00CC534C"/>
    <w:rsid w:val="00CC5CB8"/>
    <w:rsid w:val="00CC5E1A"/>
    <w:rsid w:val="00CC68D0"/>
    <w:rsid w:val="00CC6DE6"/>
    <w:rsid w:val="00CC7286"/>
    <w:rsid w:val="00CC77D4"/>
    <w:rsid w:val="00CC7A72"/>
    <w:rsid w:val="00CC7EC9"/>
    <w:rsid w:val="00CC7F55"/>
    <w:rsid w:val="00CD0EB7"/>
    <w:rsid w:val="00CD279A"/>
    <w:rsid w:val="00CD3B40"/>
    <w:rsid w:val="00CD42D6"/>
    <w:rsid w:val="00CD61FF"/>
    <w:rsid w:val="00CD69B8"/>
    <w:rsid w:val="00CD7832"/>
    <w:rsid w:val="00CD7AB7"/>
    <w:rsid w:val="00CE074D"/>
    <w:rsid w:val="00CE0FE2"/>
    <w:rsid w:val="00CE1572"/>
    <w:rsid w:val="00CE26D6"/>
    <w:rsid w:val="00CE2D5C"/>
    <w:rsid w:val="00CE3120"/>
    <w:rsid w:val="00CE4094"/>
    <w:rsid w:val="00CE4A48"/>
    <w:rsid w:val="00CE4C15"/>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163"/>
    <w:rsid w:val="00CF534F"/>
    <w:rsid w:val="00CF5C13"/>
    <w:rsid w:val="00CF6F5E"/>
    <w:rsid w:val="00CF7EC9"/>
    <w:rsid w:val="00CF7EE1"/>
    <w:rsid w:val="00D00114"/>
    <w:rsid w:val="00D00BDE"/>
    <w:rsid w:val="00D00C4E"/>
    <w:rsid w:val="00D01112"/>
    <w:rsid w:val="00D01210"/>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075AB"/>
    <w:rsid w:val="00D10380"/>
    <w:rsid w:val="00D10E70"/>
    <w:rsid w:val="00D114BF"/>
    <w:rsid w:val="00D127FD"/>
    <w:rsid w:val="00D14783"/>
    <w:rsid w:val="00D14875"/>
    <w:rsid w:val="00D14F00"/>
    <w:rsid w:val="00D16357"/>
    <w:rsid w:val="00D1654F"/>
    <w:rsid w:val="00D16C05"/>
    <w:rsid w:val="00D212F5"/>
    <w:rsid w:val="00D216EB"/>
    <w:rsid w:val="00D22187"/>
    <w:rsid w:val="00D2292D"/>
    <w:rsid w:val="00D232C7"/>
    <w:rsid w:val="00D23312"/>
    <w:rsid w:val="00D2391D"/>
    <w:rsid w:val="00D2406E"/>
    <w:rsid w:val="00D24303"/>
    <w:rsid w:val="00D24588"/>
    <w:rsid w:val="00D24991"/>
    <w:rsid w:val="00D24B45"/>
    <w:rsid w:val="00D26D5C"/>
    <w:rsid w:val="00D26EF0"/>
    <w:rsid w:val="00D3079E"/>
    <w:rsid w:val="00D30E80"/>
    <w:rsid w:val="00D3238E"/>
    <w:rsid w:val="00D33654"/>
    <w:rsid w:val="00D336D2"/>
    <w:rsid w:val="00D33CB8"/>
    <w:rsid w:val="00D345C4"/>
    <w:rsid w:val="00D34FEA"/>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5735F"/>
    <w:rsid w:val="00D61684"/>
    <w:rsid w:val="00D6176B"/>
    <w:rsid w:val="00D61997"/>
    <w:rsid w:val="00D61EB0"/>
    <w:rsid w:val="00D61FF7"/>
    <w:rsid w:val="00D620F1"/>
    <w:rsid w:val="00D6492C"/>
    <w:rsid w:val="00D64F6A"/>
    <w:rsid w:val="00D65ADA"/>
    <w:rsid w:val="00D65DE5"/>
    <w:rsid w:val="00D65E27"/>
    <w:rsid w:val="00D66520"/>
    <w:rsid w:val="00D6669C"/>
    <w:rsid w:val="00D66DE0"/>
    <w:rsid w:val="00D70831"/>
    <w:rsid w:val="00D70F86"/>
    <w:rsid w:val="00D7166A"/>
    <w:rsid w:val="00D72514"/>
    <w:rsid w:val="00D728D7"/>
    <w:rsid w:val="00D72EDA"/>
    <w:rsid w:val="00D72EFA"/>
    <w:rsid w:val="00D72F76"/>
    <w:rsid w:val="00D7301F"/>
    <w:rsid w:val="00D73856"/>
    <w:rsid w:val="00D73F19"/>
    <w:rsid w:val="00D751B9"/>
    <w:rsid w:val="00D752E4"/>
    <w:rsid w:val="00D76143"/>
    <w:rsid w:val="00D765AC"/>
    <w:rsid w:val="00D770D5"/>
    <w:rsid w:val="00D772E7"/>
    <w:rsid w:val="00D80977"/>
    <w:rsid w:val="00D81947"/>
    <w:rsid w:val="00D81BF0"/>
    <w:rsid w:val="00D82549"/>
    <w:rsid w:val="00D8290D"/>
    <w:rsid w:val="00D83587"/>
    <w:rsid w:val="00D83986"/>
    <w:rsid w:val="00D83C90"/>
    <w:rsid w:val="00D8427E"/>
    <w:rsid w:val="00D84A62"/>
    <w:rsid w:val="00D84AE9"/>
    <w:rsid w:val="00D85D00"/>
    <w:rsid w:val="00D85FE0"/>
    <w:rsid w:val="00D86156"/>
    <w:rsid w:val="00D86587"/>
    <w:rsid w:val="00D86E2A"/>
    <w:rsid w:val="00D86E38"/>
    <w:rsid w:val="00D8794A"/>
    <w:rsid w:val="00D87C34"/>
    <w:rsid w:val="00D9126F"/>
    <w:rsid w:val="00D912C0"/>
    <w:rsid w:val="00D91865"/>
    <w:rsid w:val="00D91C74"/>
    <w:rsid w:val="00D91FE6"/>
    <w:rsid w:val="00D935EB"/>
    <w:rsid w:val="00D93BD6"/>
    <w:rsid w:val="00D93F8A"/>
    <w:rsid w:val="00D9569A"/>
    <w:rsid w:val="00D95B5B"/>
    <w:rsid w:val="00D95CB9"/>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2D3"/>
    <w:rsid w:val="00DB0361"/>
    <w:rsid w:val="00DB080F"/>
    <w:rsid w:val="00DB13BD"/>
    <w:rsid w:val="00DB1FA6"/>
    <w:rsid w:val="00DB2FAF"/>
    <w:rsid w:val="00DB3457"/>
    <w:rsid w:val="00DB4723"/>
    <w:rsid w:val="00DB4728"/>
    <w:rsid w:val="00DB54B4"/>
    <w:rsid w:val="00DB618B"/>
    <w:rsid w:val="00DB62E3"/>
    <w:rsid w:val="00DB6508"/>
    <w:rsid w:val="00DB7362"/>
    <w:rsid w:val="00DB7A80"/>
    <w:rsid w:val="00DB7D3A"/>
    <w:rsid w:val="00DC07D4"/>
    <w:rsid w:val="00DC1CAD"/>
    <w:rsid w:val="00DC1E5C"/>
    <w:rsid w:val="00DC2A2F"/>
    <w:rsid w:val="00DC2AA9"/>
    <w:rsid w:val="00DC40C8"/>
    <w:rsid w:val="00DC411B"/>
    <w:rsid w:val="00DC4F8B"/>
    <w:rsid w:val="00DC5852"/>
    <w:rsid w:val="00DC5D89"/>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4C66"/>
    <w:rsid w:val="00DD522A"/>
    <w:rsid w:val="00DD580D"/>
    <w:rsid w:val="00DD5C94"/>
    <w:rsid w:val="00DD6360"/>
    <w:rsid w:val="00DD6CFE"/>
    <w:rsid w:val="00DE0648"/>
    <w:rsid w:val="00DE213F"/>
    <w:rsid w:val="00DE28F9"/>
    <w:rsid w:val="00DE34CF"/>
    <w:rsid w:val="00DE3E73"/>
    <w:rsid w:val="00DE4564"/>
    <w:rsid w:val="00DE4D2C"/>
    <w:rsid w:val="00DE56A2"/>
    <w:rsid w:val="00DE5E9F"/>
    <w:rsid w:val="00DE6EAD"/>
    <w:rsid w:val="00DE7BD6"/>
    <w:rsid w:val="00DF0D0F"/>
    <w:rsid w:val="00DF1059"/>
    <w:rsid w:val="00DF3727"/>
    <w:rsid w:val="00DF3E64"/>
    <w:rsid w:val="00DF3FE6"/>
    <w:rsid w:val="00DF44CC"/>
    <w:rsid w:val="00DF4A55"/>
    <w:rsid w:val="00DF4DAC"/>
    <w:rsid w:val="00DF546E"/>
    <w:rsid w:val="00DF5AB1"/>
    <w:rsid w:val="00DF746A"/>
    <w:rsid w:val="00E012FB"/>
    <w:rsid w:val="00E0209E"/>
    <w:rsid w:val="00E02A0E"/>
    <w:rsid w:val="00E039FE"/>
    <w:rsid w:val="00E03D3D"/>
    <w:rsid w:val="00E046DD"/>
    <w:rsid w:val="00E0491E"/>
    <w:rsid w:val="00E05511"/>
    <w:rsid w:val="00E05951"/>
    <w:rsid w:val="00E05AB8"/>
    <w:rsid w:val="00E05CF4"/>
    <w:rsid w:val="00E06207"/>
    <w:rsid w:val="00E070FA"/>
    <w:rsid w:val="00E07260"/>
    <w:rsid w:val="00E07A90"/>
    <w:rsid w:val="00E10337"/>
    <w:rsid w:val="00E128B7"/>
    <w:rsid w:val="00E129AA"/>
    <w:rsid w:val="00E1347D"/>
    <w:rsid w:val="00E13981"/>
    <w:rsid w:val="00E13F2F"/>
    <w:rsid w:val="00E13F3D"/>
    <w:rsid w:val="00E14154"/>
    <w:rsid w:val="00E152FF"/>
    <w:rsid w:val="00E20041"/>
    <w:rsid w:val="00E209DD"/>
    <w:rsid w:val="00E21618"/>
    <w:rsid w:val="00E223B4"/>
    <w:rsid w:val="00E22DF3"/>
    <w:rsid w:val="00E2504F"/>
    <w:rsid w:val="00E25524"/>
    <w:rsid w:val="00E258AE"/>
    <w:rsid w:val="00E25DAA"/>
    <w:rsid w:val="00E26A2F"/>
    <w:rsid w:val="00E26A53"/>
    <w:rsid w:val="00E2780F"/>
    <w:rsid w:val="00E27B52"/>
    <w:rsid w:val="00E30B3E"/>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0F62"/>
    <w:rsid w:val="00E41832"/>
    <w:rsid w:val="00E42B5D"/>
    <w:rsid w:val="00E42D73"/>
    <w:rsid w:val="00E43F67"/>
    <w:rsid w:val="00E442AF"/>
    <w:rsid w:val="00E44C93"/>
    <w:rsid w:val="00E4576A"/>
    <w:rsid w:val="00E45E1C"/>
    <w:rsid w:val="00E45FB3"/>
    <w:rsid w:val="00E50027"/>
    <w:rsid w:val="00E513F8"/>
    <w:rsid w:val="00E518B4"/>
    <w:rsid w:val="00E51F63"/>
    <w:rsid w:val="00E51FA0"/>
    <w:rsid w:val="00E5260C"/>
    <w:rsid w:val="00E538CE"/>
    <w:rsid w:val="00E53CC6"/>
    <w:rsid w:val="00E53CE7"/>
    <w:rsid w:val="00E53D0E"/>
    <w:rsid w:val="00E53DCA"/>
    <w:rsid w:val="00E54186"/>
    <w:rsid w:val="00E54B2E"/>
    <w:rsid w:val="00E5545B"/>
    <w:rsid w:val="00E557D8"/>
    <w:rsid w:val="00E56CE1"/>
    <w:rsid w:val="00E5713F"/>
    <w:rsid w:val="00E60990"/>
    <w:rsid w:val="00E61583"/>
    <w:rsid w:val="00E636B0"/>
    <w:rsid w:val="00E63916"/>
    <w:rsid w:val="00E6511C"/>
    <w:rsid w:val="00E679EB"/>
    <w:rsid w:val="00E7061C"/>
    <w:rsid w:val="00E71BAF"/>
    <w:rsid w:val="00E72B02"/>
    <w:rsid w:val="00E73187"/>
    <w:rsid w:val="00E736B2"/>
    <w:rsid w:val="00E7477C"/>
    <w:rsid w:val="00E74D6E"/>
    <w:rsid w:val="00E750A6"/>
    <w:rsid w:val="00E76928"/>
    <w:rsid w:val="00E76E82"/>
    <w:rsid w:val="00E778CB"/>
    <w:rsid w:val="00E7799F"/>
    <w:rsid w:val="00E77DC8"/>
    <w:rsid w:val="00E800C9"/>
    <w:rsid w:val="00E804C5"/>
    <w:rsid w:val="00E80660"/>
    <w:rsid w:val="00E8158F"/>
    <w:rsid w:val="00E824AD"/>
    <w:rsid w:val="00E834B8"/>
    <w:rsid w:val="00E83631"/>
    <w:rsid w:val="00E8439D"/>
    <w:rsid w:val="00E844E9"/>
    <w:rsid w:val="00E845B0"/>
    <w:rsid w:val="00E901AF"/>
    <w:rsid w:val="00E902FF"/>
    <w:rsid w:val="00E90655"/>
    <w:rsid w:val="00E90BE0"/>
    <w:rsid w:val="00E915E4"/>
    <w:rsid w:val="00E91AE9"/>
    <w:rsid w:val="00E926C3"/>
    <w:rsid w:val="00E93A6B"/>
    <w:rsid w:val="00E93E13"/>
    <w:rsid w:val="00E94128"/>
    <w:rsid w:val="00E95CF1"/>
    <w:rsid w:val="00E95FBA"/>
    <w:rsid w:val="00E960D4"/>
    <w:rsid w:val="00E9613E"/>
    <w:rsid w:val="00E9747E"/>
    <w:rsid w:val="00EA12BE"/>
    <w:rsid w:val="00EA202C"/>
    <w:rsid w:val="00EA3D00"/>
    <w:rsid w:val="00EA4345"/>
    <w:rsid w:val="00EA46BF"/>
    <w:rsid w:val="00EA4AE1"/>
    <w:rsid w:val="00EA4D62"/>
    <w:rsid w:val="00EA4E8E"/>
    <w:rsid w:val="00EA5682"/>
    <w:rsid w:val="00EA61D6"/>
    <w:rsid w:val="00EA6761"/>
    <w:rsid w:val="00EA6A07"/>
    <w:rsid w:val="00EA7BA4"/>
    <w:rsid w:val="00EA7D93"/>
    <w:rsid w:val="00EA7EFC"/>
    <w:rsid w:val="00EB0438"/>
    <w:rsid w:val="00EB09B7"/>
    <w:rsid w:val="00EB0BEA"/>
    <w:rsid w:val="00EB14E4"/>
    <w:rsid w:val="00EB19A5"/>
    <w:rsid w:val="00EB19FB"/>
    <w:rsid w:val="00EB1A38"/>
    <w:rsid w:val="00EB1D15"/>
    <w:rsid w:val="00EB2F04"/>
    <w:rsid w:val="00EB3BAD"/>
    <w:rsid w:val="00EB5817"/>
    <w:rsid w:val="00EB6D6E"/>
    <w:rsid w:val="00EB78C0"/>
    <w:rsid w:val="00EB7A1B"/>
    <w:rsid w:val="00EC0142"/>
    <w:rsid w:val="00EC0E0D"/>
    <w:rsid w:val="00EC0EC8"/>
    <w:rsid w:val="00EC22C3"/>
    <w:rsid w:val="00EC237C"/>
    <w:rsid w:val="00EC322E"/>
    <w:rsid w:val="00EC39A1"/>
    <w:rsid w:val="00EC4D30"/>
    <w:rsid w:val="00EC50BB"/>
    <w:rsid w:val="00EC6373"/>
    <w:rsid w:val="00EC7ACE"/>
    <w:rsid w:val="00EC7FE6"/>
    <w:rsid w:val="00ED2E9D"/>
    <w:rsid w:val="00ED3772"/>
    <w:rsid w:val="00ED4F61"/>
    <w:rsid w:val="00EE0386"/>
    <w:rsid w:val="00EE0421"/>
    <w:rsid w:val="00EE0DB9"/>
    <w:rsid w:val="00EE28FD"/>
    <w:rsid w:val="00EE3D71"/>
    <w:rsid w:val="00EE416B"/>
    <w:rsid w:val="00EE4E8E"/>
    <w:rsid w:val="00EE5464"/>
    <w:rsid w:val="00EE58CA"/>
    <w:rsid w:val="00EE6507"/>
    <w:rsid w:val="00EE755B"/>
    <w:rsid w:val="00EE777F"/>
    <w:rsid w:val="00EE7AFF"/>
    <w:rsid w:val="00EE7D7C"/>
    <w:rsid w:val="00EF0267"/>
    <w:rsid w:val="00EF090D"/>
    <w:rsid w:val="00EF0AE8"/>
    <w:rsid w:val="00EF148E"/>
    <w:rsid w:val="00EF1D2F"/>
    <w:rsid w:val="00EF2757"/>
    <w:rsid w:val="00EF275F"/>
    <w:rsid w:val="00EF324D"/>
    <w:rsid w:val="00EF44B1"/>
    <w:rsid w:val="00EF4AA7"/>
    <w:rsid w:val="00EF6554"/>
    <w:rsid w:val="00EF68F5"/>
    <w:rsid w:val="00F00D24"/>
    <w:rsid w:val="00F01305"/>
    <w:rsid w:val="00F014B4"/>
    <w:rsid w:val="00F01E65"/>
    <w:rsid w:val="00F04F0C"/>
    <w:rsid w:val="00F0576F"/>
    <w:rsid w:val="00F05CEE"/>
    <w:rsid w:val="00F05F34"/>
    <w:rsid w:val="00F06405"/>
    <w:rsid w:val="00F06412"/>
    <w:rsid w:val="00F06F2D"/>
    <w:rsid w:val="00F07D6C"/>
    <w:rsid w:val="00F10BC6"/>
    <w:rsid w:val="00F11B75"/>
    <w:rsid w:val="00F11BA4"/>
    <w:rsid w:val="00F12462"/>
    <w:rsid w:val="00F1398A"/>
    <w:rsid w:val="00F1443F"/>
    <w:rsid w:val="00F1502C"/>
    <w:rsid w:val="00F16DB1"/>
    <w:rsid w:val="00F16DBC"/>
    <w:rsid w:val="00F179BA"/>
    <w:rsid w:val="00F200CD"/>
    <w:rsid w:val="00F218AC"/>
    <w:rsid w:val="00F21F7D"/>
    <w:rsid w:val="00F22C73"/>
    <w:rsid w:val="00F233D9"/>
    <w:rsid w:val="00F2522C"/>
    <w:rsid w:val="00F25C64"/>
    <w:rsid w:val="00F25D98"/>
    <w:rsid w:val="00F26368"/>
    <w:rsid w:val="00F273F8"/>
    <w:rsid w:val="00F279CA"/>
    <w:rsid w:val="00F300FB"/>
    <w:rsid w:val="00F31435"/>
    <w:rsid w:val="00F32373"/>
    <w:rsid w:val="00F33781"/>
    <w:rsid w:val="00F34AE8"/>
    <w:rsid w:val="00F35873"/>
    <w:rsid w:val="00F35FE6"/>
    <w:rsid w:val="00F368AB"/>
    <w:rsid w:val="00F36E11"/>
    <w:rsid w:val="00F37248"/>
    <w:rsid w:val="00F37380"/>
    <w:rsid w:val="00F37F0A"/>
    <w:rsid w:val="00F41BCE"/>
    <w:rsid w:val="00F4217D"/>
    <w:rsid w:val="00F428C5"/>
    <w:rsid w:val="00F44092"/>
    <w:rsid w:val="00F453B9"/>
    <w:rsid w:val="00F453F7"/>
    <w:rsid w:val="00F454C0"/>
    <w:rsid w:val="00F47515"/>
    <w:rsid w:val="00F476D8"/>
    <w:rsid w:val="00F47EED"/>
    <w:rsid w:val="00F50824"/>
    <w:rsid w:val="00F50D1A"/>
    <w:rsid w:val="00F5131D"/>
    <w:rsid w:val="00F5157E"/>
    <w:rsid w:val="00F526E4"/>
    <w:rsid w:val="00F52DEF"/>
    <w:rsid w:val="00F53CD9"/>
    <w:rsid w:val="00F53E3A"/>
    <w:rsid w:val="00F54398"/>
    <w:rsid w:val="00F546DB"/>
    <w:rsid w:val="00F572A5"/>
    <w:rsid w:val="00F57FA7"/>
    <w:rsid w:val="00F60636"/>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20A6"/>
    <w:rsid w:val="00F73A0F"/>
    <w:rsid w:val="00F73C87"/>
    <w:rsid w:val="00F74251"/>
    <w:rsid w:val="00F7483A"/>
    <w:rsid w:val="00F748E6"/>
    <w:rsid w:val="00F751A5"/>
    <w:rsid w:val="00F751B5"/>
    <w:rsid w:val="00F75294"/>
    <w:rsid w:val="00F76AA1"/>
    <w:rsid w:val="00F814AD"/>
    <w:rsid w:val="00F81A98"/>
    <w:rsid w:val="00F81C0E"/>
    <w:rsid w:val="00F82AED"/>
    <w:rsid w:val="00F8377D"/>
    <w:rsid w:val="00F83C23"/>
    <w:rsid w:val="00F8448E"/>
    <w:rsid w:val="00F8672A"/>
    <w:rsid w:val="00F868F7"/>
    <w:rsid w:val="00F86D31"/>
    <w:rsid w:val="00F8719A"/>
    <w:rsid w:val="00F8742B"/>
    <w:rsid w:val="00F879E1"/>
    <w:rsid w:val="00F87A67"/>
    <w:rsid w:val="00F90485"/>
    <w:rsid w:val="00F907FA"/>
    <w:rsid w:val="00F91003"/>
    <w:rsid w:val="00F91D72"/>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871"/>
    <w:rsid w:val="00FA29D5"/>
    <w:rsid w:val="00FA3155"/>
    <w:rsid w:val="00FA322F"/>
    <w:rsid w:val="00FA3508"/>
    <w:rsid w:val="00FA47CB"/>
    <w:rsid w:val="00FA4BD7"/>
    <w:rsid w:val="00FA5808"/>
    <w:rsid w:val="00FA6109"/>
    <w:rsid w:val="00FA6812"/>
    <w:rsid w:val="00FA70D8"/>
    <w:rsid w:val="00FA7F38"/>
    <w:rsid w:val="00FB1046"/>
    <w:rsid w:val="00FB141F"/>
    <w:rsid w:val="00FB14D8"/>
    <w:rsid w:val="00FB18CB"/>
    <w:rsid w:val="00FB1995"/>
    <w:rsid w:val="00FB25E2"/>
    <w:rsid w:val="00FB281C"/>
    <w:rsid w:val="00FB406F"/>
    <w:rsid w:val="00FB491D"/>
    <w:rsid w:val="00FB5B59"/>
    <w:rsid w:val="00FB608C"/>
    <w:rsid w:val="00FB6278"/>
    <w:rsid w:val="00FB6386"/>
    <w:rsid w:val="00FB6426"/>
    <w:rsid w:val="00FC012B"/>
    <w:rsid w:val="00FC0151"/>
    <w:rsid w:val="00FC08E9"/>
    <w:rsid w:val="00FC234B"/>
    <w:rsid w:val="00FC2DA7"/>
    <w:rsid w:val="00FC3290"/>
    <w:rsid w:val="00FC34CA"/>
    <w:rsid w:val="00FC3B70"/>
    <w:rsid w:val="00FC4814"/>
    <w:rsid w:val="00FC48E2"/>
    <w:rsid w:val="00FC4A3C"/>
    <w:rsid w:val="00FC4BC2"/>
    <w:rsid w:val="00FC5239"/>
    <w:rsid w:val="00FC5453"/>
    <w:rsid w:val="00FC54B3"/>
    <w:rsid w:val="00FC5F7E"/>
    <w:rsid w:val="00FC6D92"/>
    <w:rsid w:val="00FC7415"/>
    <w:rsid w:val="00FC77F6"/>
    <w:rsid w:val="00FC7A96"/>
    <w:rsid w:val="00FD0215"/>
    <w:rsid w:val="00FD213C"/>
    <w:rsid w:val="00FD2B05"/>
    <w:rsid w:val="00FD4B2A"/>
    <w:rsid w:val="00FD5494"/>
    <w:rsid w:val="00FD5799"/>
    <w:rsid w:val="00FD5941"/>
    <w:rsid w:val="00FD667C"/>
    <w:rsid w:val="00FE0B79"/>
    <w:rsid w:val="00FE1C81"/>
    <w:rsid w:val="00FE1CA1"/>
    <w:rsid w:val="00FE4758"/>
    <w:rsid w:val="00FE58ED"/>
    <w:rsid w:val="00FE5A53"/>
    <w:rsid w:val="00FE5D47"/>
    <w:rsid w:val="00FE5F01"/>
    <w:rsid w:val="00FE6D42"/>
    <w:rsid w:val="00FE7155"/>
    <w:rsid w:val="00FF02AD"/>
    <w:rsid w:val="00FF13D0"/>
    <w:rsid w:val="00FF16B4"/>
    <w:rsid w:val="00FF16D2"/>
    <w:rsid w:val="00FF1D68"/>
    <w:rsid w:val="00FF24B1"/>
    <w:rsid w:val="00FF2610"/>
    <w:rsid w:val="00FF31F3"/>
    <w:rsid w:val="00FF3872"/>
    <w:rsid w:val="00FF3C92"/>
    <w:rsid w:val="00FF40D8"/>
    <w:rsid w:val="00FF45A6"/>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240C3ED4-9504-4F79-8A16-2D72FD7E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XCC57NW6K7M7-794411236-4722</_dlc_DocId>
    <_dlc_DocIdUrl xmlns="6b9f9577-c400-4f3a-9163-2cf9c3eb4eb7">
      <Url>https://ericsson.sharepoint.com/sites/Communication_Evolution_Program/_layouts/15/DocIdRedir.aspx?ID=XCC57NW6K7M7-794411236-4722</Url>
      <Description>XCC57NW6K7M7-794411236-4722</Description>
    </_dlc_DocIdUrl>
  </documentManagement>
</p:propertie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D1B51E2A-1D44-4313-96F8-A1CD059F5C0D}">
  <ds:schemaRefs>
    <ds:schemaRef ds:uri="Microsoft.SharePoint.Taxonomy.ContentTypeSync"/>
  </ds:schemaRefs>
</ds:datastoreItem>
</file>

<file path=customXml/itemProps4.xml><?xml version="1.0" encoding="utf-8"?>
<ds:datastoreItem xmlns:ds="http://schemas.openxmlformats.org/officeDocument/2006/customXml" ds:itemID="{201E98A6-3DCA-472C-924B-C8804B052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0136B4-B61F-49AE-B493-3B51A59BB4D6}">
  <ds:schemaRefs>
    <ds:schemaRef ds:uri="http://schemas.microsoft.com/sharepoint/events"/>
  </ds:schemaRefs>
</ds:datastoreItem>
</file>

<file path=customXml/itemProps6.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8</Pages>
  <Words>2612</Words>
  <Characters>14890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EricssonSHSU</cp:lastModifiedBy>
  <cp:revision>13</cp:revision>
  <cp:lastPrinted>1900-01-02T23:00:00Z</cp:lastPrinted>
  <dcterms:created xsi:type="dcterms:W3CDTF">2025-03-24T11:59:00Z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MediaServiceImageTags">
    <vt:lpwstr/>
  </property>
  <property fmtid="{D5CDD505-2E9C-101B-9397-08002B2CF9AE}" pid="23" name="_dlc_DocIdItemGuid">
    <vt:lpwstr>cd42a529-ff1f-4dd6-adf6-28fb4311b9e6</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